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8DD71E" w14:textId="05F664C9" w:rsidR="00A8406B" w:rsidRDefault="00A8406B" w:rsidP="00A8406B">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#94bis-e</w:t>
      </w:r>
      <w:r>
        <w:rPr>
          <w:rFonts w:cs="Arial"/>
          <w:b/>
          <w:sz w:val="24"/>
          <w:szCs w:val="24"/>
        </w:rPr>
        <w:tab/>
      </w:r>
      <w:r w:rsidR="002D3505" w:rsidRPr="002D3505">
        <w:rPr>
          <w:rFonts w:cs="Arial"/>
          <w:b/>
          <w:sz w:val="24"/>
          <w:szCs w:val="24"/>
        </w:rPr>
        <w:t>R4-2004601</w:t>
      </w:r>
    </w:p>
    <w:p w14:paraId="2C824103" w14:textId="77777777" w:rsidR="00A8406B" w:rsidRPr="0012251E" w:rsidRDefault="00A8406B" w:rsidP="00A8406B">
      <w:pPr>
        <w:pStyle w:val="CRCoverPage"/>
        <w:tabs>
          <w:tab w:val="right" w:pos="9639"/>
        </w:tabs>
        <w:spacing w:after="100" w:afterAutospacing="1"/>
        <w:rPr>
          <w:rFonts w:cs="Arial"/>
          <w:b/>
          <w:sz w:val="24"/>
          <w:szCs w:val="24"/>
        </w:rPr>
      </w:pPr>
      <w:r>
        <w:rPr>
          <w:rFonts w:cs="Arial"/>
          <w:b/>
          <w:sz w:val="24"/>
          <w:szCs w:val="24"/>
        </w:rPr>
        <w:t>Online, 20th April – 30th April 2020</w:t>
      </w:r>
    </w:p>
    <w:p w14:paraId="1C04E2E3" w14:textId="0425A1AB" w:rsidR="00A8406B" w:rsidRPr="00900562" w:rsidRDefault="00A8406B" w:rsidP="00A8406B">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9E58CB">
        <w:rPr>
          <w:rFonts w:ascii="Arial" w:hAnsi="Arial" w:cs="Arial"/>
          <w:color w:val="000000"/>
          <w:sz w:val="22"/>
          <w:lang w:eastAsia="zh-CN"/>
        </w:rPr>
        <w:t>, Telstra</w:t>
      </w:r>
    </w:p>
    <w:bookmarkEnd w:id="0"/>
    <w:p w14:paraId="17450D6A" w14:textId="1E9E766B"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690B7B">
        <w:rPr>
          <w:rFonts w:ascii="Arial" w:eastAsia="MS Mincho" w:hAnsi="Arial" w:cs="Arial"/>
          <w:bCs/>
        </w:rPr>
        <w:t>DC_7-28</w:t>
      </w:r>
      <w:r w:rsidR="00571AE9">
        <w:rPr>
          <w:rFonts w:ascii="Arial" w:eastAsia="MS Mincho" w:hAnsi="Arial" w:cs="Arial"/>
          <w:bCs/>
        </w:rPr>
        <w:t>_n7-n78</w:t>
      </w:r>
    </w:p>
    <w:p w14:paraId="4F2055CD" w14:textId="5EA6E94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C76FD9">
        <w:rPr>
          <w:rFonts w:ascii="Arial" w:eastAsia="MS Mincho" w:hAnsi="Arial" w:cs="Arial"/>
        </w:rPr>
        <w:t>9</w:t>
      </w:r>
      <w:r w:rsidR="00286AE5" w:rsidRPr="001F1E22">
        <w:rPr>
          <w:rFonts w:ascii="Arial" w:eastAsia="MS Mincho" w:hAnsi="Arial" w:cs="Arial"/>
        </w:rPr>
        <w:t>.</w:t>
      </w:r>
      <w:r w:rsidR="00C76FD9">
        <w:rPr>
          <w:rFonts w:ascii="Arial" w:eastAsia="MS Mincho" w:hAnsi="Arial" w:cs="Arial"/>
        </w:rPr>
        <w:t>7</w:t>
      </w:r>
      <w:r w:rsidR="001F1E22" w:rsidRPr="001F1E22">
        <w:rPr>
          <w:rFonts w:ascii="Arial" w:eastAsia="MS Mincho" w:hAnsi="Arial" w:cs="Arial"/>
        </w:rPr>
        <w:t>.</w:t>
      </w:r>
      <w:r w:rsidR="00AF3165">
        <w:rPr>
          <w:rFonts w:ascii="Arial" w:eastAsia="MS Mincho" w:hAnsi="Arial" w:cs="Arial"/>
        </w:rPr>
        <w:t>2</w:t>
      </w:r>
    </w:p>
    <w:p w14:paraId="26887F74" w14:textId="7468CF3D"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4031B3D3"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690B7B">
        <w:t>DC_7-28</w:t>
      </w:r>
      <w:r w:rsidR="00571AE9">
        <w:t>_n7-n78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1CD4AE1E" w14:textId="77777777" w:rsidR="00956B7C" w:rsidRDefault="00956B7C" w:rsidP="00956B7C">
      <w:pPr>
        <w:pStyle w:val="Heading2"/>
        <w:rPr>
          <w:ins w:id="4" w:author="Author"/>
          <w:rFonts w:cs="Arial"/>
          <w:lang w:val="en-US"/>
        </w:rPr>
      </w:pPr>
      <w:bookmarkStart w:id="5" w:name="_Toc20147938"/>
      <w:ins w:id="6" w:author="Author">
        <w:r>
          <w:rPr>
            <w:rFonts w:cs="Arial"/>
            <w:lang w:val="en-US"/>
          </w:rPr>
          <w:t>7.x</w:t>
        </w:r>
        <w:r w:rsidRPr="00B10BFE">
          <w:rPr>
            <w:rFonts w:cs="Arial"/>
            <w:lang w:val="en-US"/>
          </w:rPr>
          <w:tab/>
        </w:r>
        <w:bookmarkEnd w:id="5"/>
        <w:r>
          <w:rPr>
            <w:rFonts w:cs="Arial"/>
            <w:lang w:val="en-US" w:eastAsia="ja-JP"/>
          </w:rPr>
          <w:t>DC_7-28_n7-n78</w:t>
        </w:r>
      </w:ins>
    </w:p>
    <w:p w14:paraId="2628744A" w14:textId="77777777" w:rsidR="00956B7C" w:rsidRPr="00B10BFE" w:rsidRDefault="00956B7C" w:rsidP="00956B7C">
      <w:pPr>
        <w:pStyle w:val="Heading3"/>
        <w:rPr>
          <w:ins w:id="7" w:author="Author"/>
          <w:lang w:val="en-US"/>
        </w:rPr>
      </w:pPr>
      <w:bookmarkStart w:id="8" w:name="_Toc20147939"/>
      <w:ins w:id="9" w:author="Author">
        <w:r>
          <w:rPr>
            <w:rFonts w:cs="Arial"/>
            <w:szCs w:val="28"/>
            <w:lang w:val="en-US" w:eastAsia="zh-CN"/>
          </w:rPr>
          <w:t>7.x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8"/>
      </w:ins>
    </w:p>
    <w:p w14:paraId="0F484A7A" w14:textId="77777777" w:rsidR="00E21FC1" w:rsidRDefault="00E21FC1" w:rsidP="00E21FC1">
      <w:pPr>
        <w:spacing w:before="120" w:after="120"/>
        <w:jc w:val="center"/>
        <w:rPr>
          <w:ins w:id="10" w:author="Author"/>
          <w:b/>
          <w:lang w:eastAsia="ja-JP"/>
        </w:rPr>
      </w:pPr>
      <w:bookmarkStart w:id="11" w:name="_Toc20147941"/>
      <w:bookmarkStart w:id="12" w:name="_Toc20147942"/>
      <w:ins w:id="13" w:author="Author">
        <w:r>
          <w:rPr>
            <w:rFonts w:ascii="Arial" w:hAnsi="Arial"/>
            <w:b/>
          </w:rPr>
          <w:t>Table 7.x</w:t>
        </w:r>
        <w:r>
          <w:rPr>
            <w:rFonts w:ascii="Arial" w:eastAsia="Times New Roman" w:hAnsi="Arial"/>
            <w:b/>
          </w:rPr>
          <w:t>.1</w:t>
        </w:r>
        <w:r>
          <w:rPr>
            <w:rFonts w:ascii="Arial" w:hAnsi="Arial"/>
            <w:b/>
          </w:rPr>
          <w:t xml:space="preserve">-1: DC band combination of </w:t>
        </w:r>
        <w:r>
          <w:rPr>
            <w:b/>
            <w:lang w:eastAsia="ja-JP"/>
          </w:rPr>
          <w:t>LTE 2DL/1UL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E21FC1" w14:paraId="2B9C2386" w14:textId="77777777" w:rsidTr="00F860BB">
        <w:trPr>
          <w:trHeight w:val="438"/>
          <w:jc w:val="center"/>
          <w:ins w:id="14"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635DF639" w14:textId="77777777" w:rsidR="00E21FC1" w:rsidRDefault="00E21FC1" w:rsidP="00F860BB">
            <w:pPr>
              <w:keepNext/>
              <w:keepLines/>
              <w:spacing w:after="0"/>
              <w:jc w:val="center"/>
              <w:rPr>
                <w:ins w:id="15" w:author="Author"/>
                <w:rFonts w:ascii="Arial" w:hAnsi="Arial" w:cs="Arial"/>
                <w:b/>
                <w:sz w:val="18"/>
                <w:szCs w:val="18"/>
                <w:lang w:eastAsia="ko-KR"/>
              </w:rPr>
            </w:pPr>
            <w:ins w:id="16"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6BBC29F" w14:textId="77777777" w:rsidR="00E21FC1" w:rsidRDefault="00E21FC1" w:rsidP="00F860BB">
            <w:pPr>
              <w:keepNext/>
              <w:keepLines/>
              <w:spacing w:after="0"/>
              <w:jc w:val="center"/>
              <w:rPr>
                <w:ins w:id="17" w:author="Author"/>
                <w:rFonts w:ascii="Arial" w:hAnsi="Arial" w:cs="Arial"/>
                <w:b/>
                <w:sz w:val="18"/>
                <w:szCs w:val="18"/>
                <w:lang w:eastAsia="ko-KR"/>
              </w:rPr>
            </w:pPr>
            <w:ins w:id="18"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0C262668" w14:textId="77777777" w:rsidR="00E21FC1" w:rsidRDefault="00E21FC1" w:rsidP="00F860BB">
            <w:pPr>
              <w:keepNext/>
              <w:keepLines/>
              <w:spacing w:after="0"/>
              <w:jc w:val="center"/>
              <w:rPr>
                <w:ins w:id="19" w:author="Author"/>
                <w:rFonts w:ascii="Arial" w:hAnsi="Arial" w:cs="Arial"/>
                <w:b/>
                <w:sz w:val="18"/>
                <w:szCs w:val="18"/>
                <w:lang w:eastAsia="ko-KR"/>
              </w:rPr>
            </w:pPr>
            <w:ins w:id="20"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2E9C12B0" w14:textId="77777777" w:rsidR="00E21FC1" w:rsidRDefault="00E21FC1" w:rsidP="00F860BB">
            <w:pPr>
              <w:keepNext/>
              <w:keepLines/>
              <w:spacing w:after="0"/>
              <w:jc w:val="center"/>
              <w:rPr>
                <w:ins w:id="21" w:author="Author"/>
                <w:rFonts w:ascii="Arial" w:hAnsi="Arial" w:cs="Arial"/>
                <w:b/>
                <w:sz w:val="18"/>
                <w:szCs w:val="18"/>
                <w:lang w:eastAsia="ko-KR"/>
              </w:rPr>
            </w:pPr>
            <w:ins w:id="22"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3485B88A" w14:textId="77777777" w:rsidR="00E21FC1" w:rsidRDefault="00E21FC1" w:rsidP="00F860BB">
            <w:pPr>
              <w:keepNext/>
              <w:keepLines/>
              <w:spacing w:after="0"/>
              <w:jc w:val="center"/>
              <w:rPr>
                <w:ins w:id="23" w:author="Author"/>
                <w:rFonts w:ascii="Arial" w:hAnsi="Arial" w:cs="Arial"/>
                <w:b/>
                <w:sz w:val="18"/>
                <w:szCs w:val="18"/>
                <w:lang w:eastAsia="ko-KR"/>
              </w:rPr>
            </w:pPr>
            <w:ins w:id="24" w:author="Author">
              <w:r>
                <w:rPr>
                  <w:rFonts w:ascii="Arial" w:hAnsi="Arial" w:cs="Arial"/>
                  <w:b/>
                  <w:sz w:val="18"/>
                  <w:szCs w:val="18"/>
                  <w:lang w:eastAsia="ko-KR"/>
                </w:rPr>
                <w:t>Duplex</w:t>
              </w:r>
            </w:ins>
          </w:p>
          <w:p w14:paraId="09054E5E" w14:textId="77777777" w:rsidR="00E21FC1" w:rsidRDefault="00E21FC1" w:rsidP="00F860BB">
            <w:pPr>
              <w:keepNext/>
              <w:keepLines/>
              <w:spacing w:after="0"/>
              <w:jc w:val="center"/>
              <w:rPr>
                <w:ins w:id="25" w:author="Author"/>
                <w:rFonts w:ascii="Arial" w:hAnsi="Arial" w:cs="Arial"/>
                <w:b/>
                <w:sz w:val="18"/>
                <w:szCs w:val="18"/>
                <w:lang w:eastAsia="ko-KR"/>
              </w:rPr>
            </w:pPr>
            <w:ins w:id="26" w:author="Author">
              <w:r>
                <w:rPr>
                  <w:rFonts w:ascii="Arial" w:hAnsi="Arial" w:cs="Arial"/>
                  <w:b/>
                  <w:sz w:val="18"/>
                  <w:szCs w:val="18"/>
                  <w:lang w:eastAsia="ko-KR"/>
                </w:rPr>
                <w:t>mode</w:t>
              </w:r>
            </w:ins>
          </w:p>
        </w:tc>
      </w:tr>
      <w:tr w:rsidR="00E21FC1" w14:paraId="361B26E7" w14:textId="77777777" w:rsidTr="00F860BB">
        <w:trPr>
          <w:trHeight w:val="231"/>
          <w:jc w:val="center"/>
          <w:ins w:id="27"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00B8813" w14:textId="77777777" w:rsidR="00E21FC1" w:rsidRDefault="00E21FC1" w:rsidP="00F860BB">
            <w:pPr>
              <w:spacing w:after="0"/>
              <w:rPr>
                <w:ins w:id="28"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57003CF" w14:textId="77777777" w:rsidR="00E21FC1" w:rsidRDefault="00E21FC1" w:rsidP="00F860BB">
            <w:pPr>
              <w:spacing w:after="0"/>
              <w:rPr>
                <w:ins w:id="29"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654F2444" w14:textId="77777777" w:rsidR="00E21FC1" w:rsidRDefault="00E21FC1" w:rsidP="00F860BB">
            <w:pPr>
              <w:keepNext/>
              <w:keepLines/>
              <w:spacing w:after="0"/>
              <w:jc w:val="center"/>
              <w:rPr>
                <w:ins w:id="30" w:author="Author"/>
                <w:rFonts w:ascii="Arial" w:hAnsi="Arial" w:cs="Arial"/>
                <w:b/>
                <w:sz w:val="18"/>
                <w:szCs w:val="18"/>
                <w:lang w:eastAsia="ko-KR"/>
              </w:rPr>
            </w:pPr>
            <w:ins w:id="31"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282F3F83" w14:textId="77777777" w:rsidR="00E21FC1" w:rsidRDefault="00E21FC1" w:rsidP="00F860BB">
            <w:pPr>
              <w:keepNext/>
              <w:keepLines/>
              <w:spacing w:after="0"/>
              <w:jc w:val="center"/>
              <w:rPr>
                <w:ins w:id="32" w:author="Author"/>
                <w:rFonts w:ascii="Arial" w:hAnsi="Arial" w:cs="Arial"/>
                <w:b/>
                <w:sz w:val="18"/>
                <w:szCs w:val="18"/>
                <w:lang w:eastAsia="ko-KR"/>
              </w:rPr>
            </w:pPr>
            <w:ins w:id="33"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37A45344" w14:textId="77777777" w:rsidR="00E21FC1" w:rsidRDefault="00E21FC1" w:rsidP="00F860BB">
            <w:pPr>
              <w:spacing w:after="0"/>
              <w:rPr>
                <w:ins w:id="34" w:author="Author"/>
                <w:rFonts w:ascii="Arial" w:hAnsi="Arial" w:cs="Arial"/>
                <w:b/>
                <w:sz w:val="18"/>
                <w:szCs w:val="18"/>
                <w:lang w:eastAsia="ko-KR"/>
              </w:rPr>
            </w:pPr>
          </w:p>
        </w:tc>
      </w:tr>
      <w:tr w:rsidR="00E21FC1" w14:paraId="487038E3" w14:textId="77777777" w:rsidTr="00F860BB">
        <w:trPr>
          <w:trHeight w:val="231"/>
          <w:jc w:val="center"/>
          <w:ins w:id="35"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4AB04588" w14:textId="77777777" w:rsidR="00E21FC1" w:rsidRDefault="00E21FC1" w:rsidP="00F860BB">
            <w:pPr>
              <w:spacing w:after="0"/>
              <w:rPr>
                <w:ins w:id="36"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7685589" w14:textId="77777777" w:rsidR="00E21FC1" w:rsidRDefault="00E21FC1" w:rsidP="00F860BB">
            <w:pPr>
              <w:spacing w:after="0"/>
              <w:rPr>
                <w:ins w:id="37"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28A64E86" w14:textId="77777777" w:rsidR="00E21FC1" w:rsidRDefault="00E21FC1" w:rsidP="00F860BB">
            <w:pPr>
              <w:keepNext/>
              <w:keepLines/>
              <w:spacing w:after="0"/>
              <w:jc w:val="center"/>
              <w:rPr>
                <w:ins w:id="38" w:author="Author"/>
                <w:rFonts w:ascii="Arial" w:hAnsi="Arial" w:cs="Arial"/>
                <w:b/>
                <w:sz w:val="18"/>
                <w:szCs w:val="18"/>
                <w:lang w:eastAsia="ko-KR"/>
              </w:rPr>
            </w:pPr>
            <w:proofErr w:type="spellStart"/>
            <w:ins w:id="39" w:author="Author">
              <w:r>
                <w:rPr>
                  <w:rFonts w:ascii="Arial" w:hAnsi="Arial" w:cs="Arial"/>
                  <w:b/>
                  <w:sz w:val="18"/>
                  <w:szCs w:val="18"/>
                  <w:lang w:eastAsia="ko-KR"/>
                </w:rPr>
                <w:t>F</w:t>
              </w:r>
              <w:r>
                <w:rPr>
                  <w:rFonts w:ascii="Arial" w:hAnsi="Arial" w:cs="Arial"/>
                  <w:b/>
                  <w:sz w:val="18"/>
                  <w:szCs w:val="18"/>
                  <w:vertAlign w:val="subscript"/>
                  <w:lang w:eastAsia="ko-KR"/>
                </w:rPr>
                <w:t>UL_low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UL_high</w:t>
              </w:r>
              <w:proofErr w:type="spellEnd"/>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0F1F37C9" w14:textId="77777777" w:rsidR="00E21FC1" w:rsidRDefault="00E21FC1" w:rsidP="00F860BB">
            <w:pPr>
              <w:keepNext/>
              <w:keepLines/>
              <w:spacing w:after="0"/>
              <w:jc w:val="center"/>
              <w:rPr>
                <w:ins w:id="40" w:author="Author"/>
                <w:rFonts w:ascii="Arial" w:hAnsi="Arial" w:cs="Arial"/>
                <w:b/>
                <w:sz w:val="18"/>
                <w:szCs w:val="18"/>
                <w:lang w:eastAsia="ko-KR"/>
              </w:rPr>
            </w:pPr>
            <w:proofErr w:type="spellStart"/>
            <w:ins w:id="41" w:author="Author">
              <w:r>
                <w:rPr>
                  <w:rFonts w:ascii="Arial" w:hAnsi="Arial" w:cs="Arial"/>
                  <w:b/>
                  <w:sz w:val="18"/>
                  <w:szCs w:val="18"/>
                  <w:lang w:eastAsia="ko-KR"/>
                </w:rPr>
                <w:t>F</w:t>
              </w:r>
              <w:r>
                <w:rPr>
                  <w:rFonts w:ascii="Arial" w:hAnsi="Arial" w:cs="Arial"/>
                  <w:b/>
                  <w:sz w:val="18"/>
                  <w:szCs w:val="18"/>
                  <w:vertAlign w:val="subscript"/>
                  <w:lang w:eastAsia="ko-KR"/>
                </w:rPr>
                <w:t>DL_low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DL_high</w:t>
              </w:r>
              <w:proofErr w:type="spellEnd"/>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3BABC9F9" w14:textId="77777777" w:rsidR="00E21FC1" w:rsidRDefault="00E21FC1" w:rsidP="00F860BB">
            <w:pPr>
              <w:spacing w:after="0"/>
              <w:rPr>
                <w:ins w:id="42" w:author="Author"/>
                <w:rFonts w:ascii="Arial" w:hAnsi="Arial" w:cs="Arial"/>
                <w:b/>
                <w:sz w:val="18"/>
                <w:szCs w:val="18"/>
                <w:lang w:eastAsia="ko-KR"/>
              </w:rPr>
            </w:pPr>
          </w:p>
        </w:tc>
      </w:tr>
      <w:tr w:rsidR="00E21FC1" w14:paraId="15A4A613" w14:textId="77777777" w:rsidTr="00F860BB">
        <w:trPr>
          <w:trHeight w:val="194"/>
          <w:jc w:val="center"/>
          <w:ins w:id="43"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144337BB" w14:textId="77777777" w:rsidR="00E21FC1" w:rsidRDefault="00E21FC1" w:rsidP="00F860BB">
            <w:pPr>
              <w:keepNext/>
              <w:keepLines/>
              <w:spacing w:after="0"/>
              <w:jc w:val="center"/>
              <w:rPr>
                <w:ins w:id="44" w:author="Author"/>
                <w:rFonts w:ascii="Arial" w:hAnsi="Arial" w:cs="Arial"/>
                <w:sz w:val="18"/>
                <w:szCs w:val="18"/>
                <w:lang w:eastAsia="ja-JP"/>
              </w:rPr>
            </w:pPr>
            <w:ins w:id="45" w:author="Author">
              <w:r>
                <w:rPr>
                  <w:rFonts w:ascii="Arial" w:eastAsia="Malgun Gothic" w:hAnsi="Arial" w:cs="Arial"/>
                  <w:sz w:val="18"/>
                  <w:szCs w:val="18"/>
                  <w:lang w:eastAsia="ko-KR"/>
                </w:rPr>
                <w:t>DC_7-28_n7-n78</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71BDBD8C" w14:textId="77777777" w:rsidR="00E21FC1" w:rsidRDefault="00E21FC1" w:rsidP="00F860BB">
            <w:pPr>
              <w:keepNext/>
              <w:keepLines/>
              <w:spacing w:after="0"/>
              <w:jc w:val="center"/>
              <w:rPr>
                <w:ins w:id="46" w:author="Author"/>
                <w:rFonts w:ascii="Arial" w:hAnsi="Arial" w:cs="Arial"/>
                <w:sz w:val="18"/>
                <w:szCs w:val="18"/>
                <w:lang w:eastAsia="ja-JP"/>
              </w:rPr>
            </w:pPr>
            <w:ins w:id="47" w:author="Author">
              <w:r>
                <w:rPr>
                  <w:rFonts w:ascii="Arial" w:eastAsia="Malgun Gothic" w:hAnsi="Arial" w:cs="Arial"/>
                  <w:sz w:val="18"/>
                  <w:szCs w:val="18"/>
                  <w:lang w:eastAsia="ko-KR"/>
                </w:rPr>
                <w:t>7</w:t>
              </w:r>
            </w:ins>
          </w:p>
        </w:tc>
        <w:tc>
          <w:tcPr>
            <w:tcW w:w="1293" w:type="dxa"/>
            <w:tcBorders>
              <w:top w:val="single" w:sz="4" w:space="0" w:color="auto"/>
              <w:left w:val="single" w:sz="4" w:space="0" w:color="auto"/>
              <w:bottom w:val="single" w:sz="4" w:space="0" w:color="auto"/>
              <w:right w:val="nil"/>
            </w:tcBorders>
            <w:vAlign w:val="center"/>
            <w:hideMark/>
          </w:tcPr>
          <w:p w14:paraId="171DA20B" w14:textId="77777777" w:rsidR="00E21FC1" w:rsidRDefault="00E21FC1" w:rsidP="00F860BB">
            <w:pPr>
              <w:keepNext/>
              <w:keepLines/>
              <w:spacing w:after="0"/>
              <w:jc w:val="center"/>
              <w:rPr>
                <w:ins w:id="48" w:author="Author"/>
                <w:rFonts w:ascii="Arial" w:eastAsia="Malgun Gothic" w:hAnsi="Arial" w:cs="Arial"/>
                <w:sz w:val="18"/>
                <w:szCs w:val="18"/>
                <w:lang w:eastAsia="ko-KR"/>
              </w:rPr>
            </w:pPr>
            <w:ins w:id="49" w:author="Author">
              <w:r>
                <w:rPr>
                  <w:rFonts w:ascii="Arial" w:hAnsi="Arial" w:cs="Arial"/>
                  <w:sz w:val="18"/>
                  <w:lang w:val="en-US" w:eastAsia="zh-CN"/>
                </w:rPr>
                <w:t>2500</w:t>
              </w:r>
              <w:r w:rsidRPr="00563C44">
                <w:rPr>
                  <w:rFonts w:ascii="Arial" w:hAnsi="Arial" w:cs="Arial"/>
                  <w:sz w:val="18"/>
                  <w:lang w:val="en-US" w:eastAsia="zh-CN"/>
                </w:rPr>
                <w:t xml:space="preserve"> MHz</w:t>
              </w:r>
            </w:ins>
          </w:p>
        </w:tc>
        <w:tc>
          <w:tcPr>
            <w:tcW w:w="281" w:type="dxa"/>
            <w:tcBorders>
              <w:top w:val="single" w:sz="4" w:space="0" w:color="auto"/>
              <w:left w:val="nil"/>
              <w:bottom w:val="single" w:sz="4" w:space="0" w:color="auto"/>
              <w:right w:val="nil"/>
            </w:tcBorders>
            <w:vAlign w:val="center"/>
            <w:hideMark/>
          </w:tcPr>
          <w:p w14:paraId="66DE2EF9" w14:textId="77777777" w:rsidR="00E21FC1" w:rsidRDefault="00E21FC1" w:rsidP="00F860BB">
            <w:pPr>
              <w:keepNext/>
              <w:keepLines/>
              <w:spacing w:after="0"/>
              <w:jc w:val="center"/>
              <w:rPr>
                <w:ins w:id="50" w:author="Author"/>
                <w:rFonts w:ascii="Arial" w:eastAsia="Malgun Gothic" w:hAnsi="Arial" w:cs="Arial"/>
                <w:sz w:val="18"/>
                <w:szCs w:val="18"/>
                <w:lang w:eastAsia="ko-KR"/>
              </w:rPr>
            </w:pPr>
            <w:ins w:id="51" w:author="Author">
              <w:r w:rsidRPr="00563C44">
                <w:rPr>
                  <w:rFonts w:ascii="Arial" w:hAnsi="Arial" w:cs="Arial"/>
                  <w:sz w:val="18"/>
                  <w:lang w:val="en-US" w:eastAsia="zh-CN"/>
                </w:rPr>
                <w:t>–</w:t>
              </w:r>
            </w:ins>
          </w:p>
        </w:tc>
        <w:tc>
          <w:tcPr>
            <w:tcW w:w="1344" w:type="dxa"/>
            <w:tcBorders>
              <w:top w:val="single" w:sz="4" w:space="0" w:color="auto"/>
              <w:left w:val="nil"/>
              <w:bottom w:val="single" w:sz="4" w:space="0" w:color="auto"/>
              <w:right w:val="single" w:sz="4" w:space="0" w:color="auto"/>
            </w:tcBorders>
            <w:vAlign w:val="center"/>
            <w:hideMark/>
          </w:tcPr>
          <w:p w14:paraId="74BD0263" w14:textId="77777777" w:rsidR="00E21FC1" w:rsidRDefault="00E21FC1" w:rsidP="00F860BB">
            <w:pPr>
              <w:keepNext/>
              <w:keepLines/>
              <w:spacing w:after="0"/>
              <w:jc w:val="center"/>
              <w:rPr>
                <w:ins w:id="52" w:author="Author"/>
                <w:rFonts w:ascii="Arial" w:eastAsia="Malgun Gothic" w:hAnsi="Arial" w:cs="Arial"/>
                <w:sz w:val="18"/>
                <w:szCs w:val="18"/>
                <w:lang w:eastAsia="ko-KR"/>
              </w:rPr>
            </w:pPr>
            <w:ins w:id="53" w:author="Author">
              <w:r>
                <w:rPr>
                  <w:rFonts w:ascii="Arial" w:hAnsi="Arial" w:cs="Arial"/>
                  <w:sz w:val="18"/>
                  <w:lang w:val="en-US" w:eastAsia="zh-CN"/>
                </w:rPr>
                <w:t>2570</w:t>
              </w:r>
              <w:r w:rsidRPr="00563C44">
                <w:rPr>
                  <w:rFonts w:ascii="Arial" w:hAnsi="Arial" w:cs="Arial"/>
                  <w:sz w:val="18"/>
                  <w:lang w:val="en-US" w:eastAsia="zh-CN"/>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12117A71" w14:textId="77777777" w:rsidR="00E21FC1" w:rsidRDefault="00E21FC1" w:rsidP="00F860BB">
            <w:pPr>
              <w:keepNext/>
              <w:keepLines/>
              <w:spacing w:after="0"/>
              <w:jc w:val="center"/>
              <w:rPr>
                <w:ins w:id="54" w:author="Author"/>
                <w:rFonts w:ascii="Arial" w:eastAsia="Malgun Gothic" w:hAnsi="Arial" w:cs="Arial"/>
                <w:sz w:val="18"/>
                <w:szCs w:val="18"/>
                <w:lang w:eastAsia="ko-KR"/>
              </w:rPr>
            </w:pPr>
            <w:ins w:id="55" w:author="Author">
              <w:r>
                <w:rPr>
                  <w:rFonts w:ascii="Arial" w:hAnsi="Arial" w:cs="Arial"/>
                  <w:sz w:val="18"/>
                  <w:lang w:val="en-US" w:eastAsia="zh-CN"/>
                </w:rPr>
                <w:t>2620</w:t>
              </w:r>
              <w:r w:rsidRPr="00563C44">
                <w:rPr>
                  <w:rFonts w:ascii="Arial" w:hAnsi="Arial" w:cs="Arial"/>
                  <w:sz w:val="18"/>
                  <w:lang w:val="en-US" w:eastAsia="zh-CN"/>
                </w:rPr>
                <w:t xml:space="preserve"> MHz</w:t>
              </w:r>
            </w:ins>
          </w:p>
        </w:tc>
        <w:tc>
          <w:tcPr>
            <w:tcW w:w="338" w:type="dxa"/>
            <w:tcBorders>
              <w:top w:val="single" w:sz="4" w:space="0" w:color="auto"/>
              <w:left w:val="nil"/>
              <w:bottom w:val="single" w:sz="4" w:space="0" w:color="auto"/>
              <w:right w:val="nil"/>
            </w:tcBorders>
            <w:vAlign w:val="center"/>
            <w:hideMark/>
          </w:tcPr>
          <w:p w14:paraId="4392F8DF" w14:textId="77777777" w:rsidR="00E21FC1" w:rsidRDefault="00E21FC1" w:rsidP="00F860BB">
            <w:pPr>
              <w:keepNext/>
              <w:keepLines/>
              <w:spacing w:after="0"/>
              <w:jc w:val="center"/>
              <w:rPr>
                <w:ins w:id="56" w:author="Author"/>
                <w:rFonts w:ascii="Arial" w:eastAsia="Malgun Gothic" w:hAnsi="Arial" w:cs="Arial"/>
                <w:sz w:val="18"/>
                <w:szCs w:val="18"/>
                <w:lang w:eastAsia="ko-KR"/>
              </w:rPr>
            </w:pPr>
            <w:ins w:id="57" w:author="Author">
              <w:r w:rsidRPr="00563C44">
                <w:rPr>
                  <w:rFonts w:ascii="Arial" w:hAnsi="Arial" w:cs="Arial"/>
                  <w:sz w:val="18"/>
                  <w:lang w:val="en-US" w:eastAsia="zh-CN"/>
                </w:rPr>
                <w:t>–</w:t>
              </w:r>
            </w:ins>
          </w:p>
        </w:tc>
        <w:tc>
          <w:tcPr>
            <w:tcW w:w="1355" w:type="dxa"/>
            <w:tcBorders>
              <w:top w:val="single" w:sz="4" w:space="0" w:color="auto"/>
              <w:left w:val="nil"/>
              <w:bottom w:val="single" w:sz="4" w:space="0" w:color="auto"/>
              <w:right w:val="single" w:sz="4" w:space="0" w:color="auto"/>
            </w:tcBorders>
            <w:vAlign w:val="center"/>
            <w:hideMark/>
          </w:tcPr>
          <w:p w14:paraId="78626936" w14:textId="77777777" w:rsidR="00E21FC1" w:rsidRDefault="00E21FC1" w:rsidP="00F860BB">
            <w:pPr>
              <w:keepNext/>
              <w:keepLines/>
              <w:spacing w:after="0"/>
              <w:jc w:val="center"/>
              <w:rPr>
                <w:ins w:id="58" w:author="Author"/>
                <w:rFonts w:ascii="Arial" w:eastAsia="Malgun Gothic" w:hAnsi="Arial" w:cs="Arial"/>
                <w:sz w:val="18"/>
                <w:szCs w:val="18"/>
                <w:lang w:eastAsia="ko-KR"/>
              </w:rPr>
            </w:pPr>
            <w:ins w:id="59" w:author="Author">
              <w:r>
                <w:rPr>
                  <w:rFonts w:ascii="Arial" w:hAnsi="Arial" w:cs="Arial"/>
                  <w:sz w:val="18"/>
                  <w:lang w:val="en-US" w:eastAsia="zh-CN"/>
                </w:rPr>
                <w:t>2690</w:t>
              </w:r>
              <w:r w:rsidRPr="00563C44">
                <w:rPr>
                  <w:rFonts w:ascii="Arial" w:hAnsi="Arial" w:cs="Arial"/>
                  <w:sz w:val="18"/>
                  <w:lang w:val="en-US" w:eastAsia="zh-CN"/>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726B3387" w14:textId="77777777" w:rsidR="00E21FC1" w:rsidRDefault="00E21FC1" w:rsidP="00F860BB">
            <w:pPr>
              <w:keepNext/>
              <w:keepLines/>
              <w:spacing w:after="0"/>
              <w:jc w:val="center"/>
              <w:rPr>
                <w:ins w:id="60" w:author="Author"/>
                <w:rFonts w:ascii="Arial" w:hAnsi="Arial"/>
                <w:sz w:val="18"/>
                <w:szCs w:val="18"/>
                <w:lang w:val="en-US" w:eastAsia="ja-JP"/>
              </w:rPr>
            </w:pPr>
            <w:ins w:id="61" w:author="Author">
              <w:r>
                <w:rPr>
                  <w:rFonts w:ascii="Arial" w:hAnsi="Arial"/>
                  <w:sz w:val="18"/>
                  <w:szCs w:val="18"/>
                  <w:lang w:val="en-US" w:eastAsia="ja-JP"/>
                </w:rPr>
                <w:t>FDD</w:t>
              </w:r>
            </w:ins>
          </w:p>
        </w:tc>
      </w:tr>
      <w:tr w:rsidR="00E21FC1" w14:paraId="1071D5D9" w14:textId="77777777" w:rsidTr="00F860BB">
        <w:trPr>
          <w:trHeight w:val="194"/>
          <w:jc w:val="center"/>
          <w:ins w:id="62" w:author="Author"/>
        </w:trPr>
        <w:tc>
          <w:tcPr>
            <w:tcW w:w="1521" w:type="dxa"/>
            <w:vMerge/>
            <w:tcBorders>
              <w:top w:val="single" w:sz="4" w:space="0" w:color="auto"/>
              <w:left w:val="single" w:sz="4" w:space="0" w:color="auto"/>
              <w:bottom w:val="single" w:sz="4" w:space="0" w:color="auto"/>
              <w:right w:val="single" w:sz="4" w:space="0" w:color="auto"/>
            </w:tcBorders>
            <w:vAlign w:val="center"/>
          </w:tcPr>
          <w:p w14:paraId="6883ED42" w14:textId="77777777" w:rsidR="00E21FC1" w:rsidRDefault="00E21FC1" w:rsidP="00F860BB">
            <w:pPr>
              <w:spacing w:after="0"/>
              <w:rPr>
                <w:ins w:id="63" w:author="Author"/>
                <w:rFonts w:ascii="Arial" w:hAnsi="Arial" w:cs="Arial"/>
                <w:sz w:val="18"/>
                <w:szCs w:val="18"/>
                <w:lang w:eastAsia="ja-JP"/>
              </w:rPr>
            </w:pPr>
          </w:p>
        </w:tc>
        <w:tc>
          <w:tcPr>
            <w:tcW w:w="1270" w:type="dxa"/>
            <w:tcBorders>
              <w:top w:val="single" w:sz="4" w:space="0" w:color="auto"/>
              <w:left w:val="single" w:sz="4" w:space="0" w:color="auto"/>
              <w:right w:val="single" w:sz="4" w:space="0" w:color="auto"/>
            </w:tcBorders>
            <w:vAlign w:val="center"/>
          </w:tcPr>
          <w:p w14:paraId="2831EC52" w14:textId="77777777" w:rsidR="00E21FC1" w:rsidRDefault="00E21FC1" w:rsidP="00F860BB">
            <w:pPr>
              <w:keepNext/>
              <w:keepLines/>
              <w:spacing w:after="0"/>
              <w:jc w:val="center"/>
              <w:rPr>
                <w:ins w:id="64" w:author="Author"/>
                <w:rFonts w:ascii="Arial" w:eastAsia="Malgun Gothic" w:hAnsi="Arial" w:cs="Arial"/>
                <w:sz w:val="18"/>
                <w:szCs w:val="18"/>
                <w:lang w:eastAsia="ko-KR"/>
              </w:rPr>
            </w:pPr>
            <w:ins w:id="65" w:author="Author">
              <w:r>
                <w:rPr>
                  <w:rFonts w:ascii="Arial" w:eastAsia="Malgun Gothic" w:hAnsi="Arial" w:cs="Arial"/>
                  <w:sz w:val="18"/>
                  <w:szCs w:val="18"/>
                  <w:lang w:eastAsia="ko-KR"/>
                </w:rPr>
                <w:t>28</w:t>
              </w:r>
            </w:ins>
          </w:p>
        </w:tc>
        <w:tc>
          <w:tcPr>
            <w:tcW w:w="1293" w:type="dxa"/>
            <w:tcBorders>
              <w:top w:val="single" w:sz="4" w:space="0" w:color="auto"/>
              <w:left w:val="single" w:sz="4" w:space="0" w:color="auto"/>
              <w:bottom w:val="single" w:sz="4" w:space="0" w:color="auto"/>
              <w:right w:val="nil"/>
            </w:tcBorders>
            <w:vAlign w:val="center"/>
          </w:tcPr>
          <w:p w14:paraId="1E43DC7C" w14:textId="77777777" w:rsidR="00E21FC1" w:rsidRDefault="00E21FC1" w:rsidP="00F860BB">
            <w:pPr>
              <w:keepNext/>
              <w:keepLines/>
              <w:spacing w:after="0"/>
              <w:jc w:val="center"/>
              <w:rPr>
                <w:ins w:id="66" w:author="Author"/>
                <w:rFonts w:ascii="Arial" w:eastAsia="Malgun Gothic" w:hAnsi="Arial" w:cs="Arial"/>
                <w:sz w:val="18"/>
                <w:szCs w:val="18"/>
                <w:lang w:eastAsia="ko-KR"/>
              </w:rPr>
            </w:pPr>
            <w:ins w:id="67" w:author="Author">
              <w:r>
                <w:rPr>
                  <w:rFonts w:ascii="Arial" w:eastAsia="Malgun Gothic" w:hAnsi="Arial" w:cs="Arial"/>
                  <w:sz w:val="18"/>
                  <w:szCs w:val="18"/>
                  <w:lang w:eastAsia="ko-KR"/>
                </w:rPr>
                <w:t>703 MHz</w:t>
              </w:r>
            </w:ins>
          </w:p>
        </w:tc>
        <w:tc>
          <w:tcPr>
            <w:tcW w:w="281" w:type="dxa"/>
            <w:tcBorders>
              <w:top w:val="single" w:sz="4" w:space="0" w:color="auto"/>
              <w:left w:val="nil"/>
              <w:bottom w:val="single" w:sz="4" w:space="0" w:color="auto"/>
              <w:right w:val="nil"/>
            </w:tcBorders>
            <w:vAlign w:val="center"/>
          </w:tcPr>
          <w:p w14:paraId="2C6E3A98" w14:textId="77777777" w:rsidR="00E21FC1" w:rsidRPr="00F612F6" w:rsidRDefault="00E21FC1" w:rsidP="00F860BB">
            <w:pPr>
              <w:keepNext/>
              <w:keepLines/>
              <w:spacing w:after="0"/>
              <w:jc w:val="center"/>
              <w:rPr>
                <w:ins w:id="68" w:author="Author"/>
                <w:rFonts w:ascii="Arial" w:eastAsia="Malgun Gothic" w:hAnsi="Arial" w:cs="Arial"/>
                <w:sz w:val="18"/>
                <w:szCs w:val="18"/>
                <w:lang w:eastAsia="ko-KR"/>
              </w:rPr>
            </w:pPr>
            <w:ins w:id="69" w:author="Author">
              <w:r w:rsidRPr="00563C44">
                <w:rPr>
                  <w:rFonts w:ascii="Arial" w:hAnsi="Arial" w:cs="Arial"/>
                  <w:sz w:val="18"/>
                  <w:lang w:val="en-US" w:eastAsia="zh-CN"/>
                </w:rPr>
                <w:t>–</w:t>
              </w:r>
            </w:ins>
          </w:p>
        </w:tc>
        <w:tc>
          <w:tcPr>
            <w:tcW w:w="1344" w:type="dxa"/>
            <w:tcBorders>
              <w:top w:val="single" w:sz="4" w:space="0" w:color="auto"/>
              <w:left w:val="nil"/>
              <w:bottom w:val="single" w:sz="4" w:space="0" w:color="auto"/>
              <w:right w:val="single" w:sz="4" w:space="0" w:color="auto"/>
            </w:tcBorders>
            <w:vAlign w:val="center"/>
          </w:tcPr>
          <w:p w14:paraId="1BCA9FE1" w14:textId="77777777" w:rsidR="00E21FC1" w:rsidRDefault="00E21FC1" w:rsidP="00F860BB">
            <w:pPr>
              <w:keepNext/>
              <w:keepLines/>
              <w:spacing w:after="0"/>
              <w:jc w:val="center"/>
              <w:rPr>
                <w:ins w:id="70" w:author="Author"/>
                <w:rFonts w:ascii="Arial" w:eastAsia="Malgun Gothic" w:hAnsi="Arial" w:cs="Arial"/>
                <w:sz w:val="18"/>
                <w:szCs w:val="18"/>
                <w:lang w:eastAsia="ko-KR"/>
              </w:rPr>
            </w:pPr>
            <w:ins w:id="71" w:author="Author">
              <w:r>
                <w:rPr>
                  <w:rFonts w:ascii="Arial" w:eastAsia="Malgun Gothic" w:hAnsi="Arial" w:cs="Arial"/>
                  <w:sz w:val="18"/>
                  <w:szCs w:val="18"/>
                  <w:lang w:eastAsia="ko-KR"/>
                </w:rPr>
                <w:t>748 MHz</w:t>
              </w:r>
            </w:ins>
          </w:p>
        </w:tc>
        <w:tc>
          <w:tcPr>
            <w:tcW w:w="1351" w:type="dxa"/>
            <w:tcBorders>
              <w:top w:val="single" w:sz="4" w:space="0" w:color="auto"/>
              <w:left w:val="single" w:sz="4" w:space="0" w:color="auto"/>
              <w:bottom w:val="single" w:sz="4" w:space="0" w:color="auto"/>
              <w:right w:val="nil"/>
            </w:tcBorders>
            <w:vAlign w:val="center"/>
          </w:tcPr>
          <w:p w14:paraId="4764393A" w14:textId="77777777" w:rsidR="00E21FC1" w:rsidRDefault="00E21FC1" w:rsidP="00F860BB">
            <w:pPr>
              <w:keepNext/>
              <w:keepLines/>
              <w:spacing w:after="0"/>
              <w:jc w:val="center"/>
              <w:rPr>
                <w:ins w:id="72" w:author="Author"/>
                <w:rFonts w:ascii="Arial" w:eastAsia="Malgun Gothic" w:hAnsi="Arial" w:cs="Arial"/>
                <w:sz w:val="18"/>
                <w:szCs w:val="18"/>
                <w:lang w:eastAsia="ko-KR"/>
              </w:rPr>
            </w:pPr>
            <w:ins w:id="73" w:author="Author">
              <w:r>
                <w:rPr>
                  <w:rFonts w:ascii="Arial" w:eastAsia="Malgun Gothic" w:hAnsi="Arial" w:cs="Arial"/>
                  <w:sz w:val="18"/>
                  <w:szCs w:val="18"/>
                  <w:lang w:eastAsia="ko-KR"/>
                </w:rPr>
                <w:t>758 MHz</w:t>
              </w:r>
            </w:ins>
          </w:p>
        </w:tc>
        <w:tc>
          <w:tcPr>
            <w:tcW w:w="338" w:type="dxa"/>
            <w:tcBorders>
              <w:top w:val="single" w:sz="4" w:space="0" w:color="auto"/>
              <w:left w:val="nil"/>
              <w:bottom w:val="single" w:sz="4" w:space="0" w:color="auto"/>
              <w:right w:val="nil"/>
            </w:tcBorders>
            <w:vAlign w:val="center"/>
          </w:tcPr>
          <w:p w14:paraId="6AF452A4" w14:textId="77777777" w:rsidR="00E21FC1" w:rsidRPr="00F612F6" w:rsidRDefault="00E21FC1" w:rsidP="00F860BB">
            <w:pPr>
              <w:keepNext/>
              <w:keepLines/>
              <w:spacing w:after="0"/>
              <w:jc w:val="center"/>
              <w:rPr>
                <w:ins w:id="74" w:author="Author"/>
                <w:rFonts w:ascii="Arial" w:eastAsia="Malgun Gothic" w:hAnsi="Arial" w:cs="Arial"/>
                <w:sz w:val="18"/>
                <w:szCs w:val="18"/>
                <w:lang w:eastAsia="ko-KR"/>
              </w:rPr>
            </w:pPr>
            <w:ins w:id="75" w:author="Author">
              <w:r w:rsidRPr="00563C44">
                <w:rPr>
                  <w:rFonts w:ascii="Arial" w:hAnsi="Arial" w:cs="Arial"/>
                  <w:sz w:val="18"/>
                  <w:lang w:val="en-US" w:eastAsia="zh-CN"/>
                </w:rPr>
                <w:t>–</w:t>
              </w:r>
            </w:ins>
          </w:p>
        </w:tc>
        <w:tc>
          <w:tcPr>
            <w:tcW w:w="1355" w:type="dxa"/>
            <w:tcBorders>
              <w:top w:val="single" w:sz="4" w:space="0" w:color="auto"/>
              <w:left w:val="nil"/>
              <w:bottom w:val="single" w:sz="4" w:space="0" w:color="auto"/>
              <w:right w:val="single" w:sz="4" w:space="0" w:color="auto"/>
            </w:tcBorders>
            <w:vAlign w:val="center"/>
          </w:tcPr>
          <w:p w14:paraId="3A133EFC" w14:textId="77777777" w:rsidR="00E21FC1" w:rsidRDefault="00E21FC1" w:rsidP="00F860BB">
            <w:pPr>
              <w:keepNext/>
              <w:keepLines/>
              <w:spacing w:after="0"/>
              <w:jc w:val="center"/>
              <w:rPr>
                <w:ins w:id="76" w:author="Author"/>
                <w:rFonts w:ascii="Arial" w:eastAsia="Malgun Gothic" w:hAnsi="Arial" w:cs="Arial"/>
                <w:sz w:val="18"/>
                <w:szCs w:val="18"/>
                <w:lang w:eastAsia="ko-KR"/>
              </w:rPr>
            </w:pPr>
            <w:ins w:id="77" w:author="Author">
              <w:r>
                <w:rPr>
                  <w:rFonts w:ascii="Arial" w:eastAsia="Malgun Gothic" w:hAnsi="Arial" w:cs="Arial"/>
                  <w:sz w:val="18"/>
                  <w:szCs w:val="18"/>
                  <w:lang w:eastAsia="ko-KR"/>
                </w:rPr>
                <w:t>803 MHz</w:t>
              </w:r>
            </w:ins>
          </w:p>
        </w:tc>
        <w:tc>
          <w:tcPr>
            <w:tcW w:w="1312" w:type="dxa"/>
            <w:tcBorders>
              <w:top w:val="single" w:sz="4" w:space="0" w:color="auto"/>
              <w:left w:val="nil"/>
              <w:right w:val="single" w:sz="4" w:space="0" w:color="auto"/>
            </w:tcBorders>
            <w:vAlign w:val="center"/>
          </w:tcPr>
          <w:p w14:paraId="0F64287C" w14:textId="77777777" w:rsidR="00E21FC1" w:rsidRDefault="00E21FC1" w:rsidP="00F860BB">
            <w:pPr>
              <w:keepNext/>
              <w:keepLines/>
              <w:spacing w:after="0"/>
              <w:jc w:val="center"/>
              <w:rPr>
                <w:ins w:id="78" w:author="Author"/>
                <w:rFonts w:ascii="Arial" w:hAnsi="Arial" w:cs="Arial"/>
                <w:sz w:val="18"/>
                <w:lang w:val="sv-SE" w:eastAsia="ja-JP"/>
              </w:rPr>
            </w:pPr>
            <w:ins w:id="79" w:author="Author">
              <w:r>
                <w:rPr>
                  <w:rFonts w:ascii="Arial" w:hAnsi="Arial" w:cs="Arial"/>
                  <w:sz w:val="18"/>
                  <w:lang w:val="sv-SE" w:eastAsia="ja-JP"/>
                </w:rPr>
                <w:t>FDD</w:t>
              </w:r>
            </w:ins>
          </w:p>
        </w:tc>
      </w:tr>
      <w:tr w:rsidR="00E21FC1" w14:paraId="38D62917" w14:textId="77777777" w:rsidTr="00F860BB">
        <w:trPr>
          <w:trHeight w:val="194"/>
          <w:jc w:val="center"/>
          <w:ins w:id="80"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7A258D2B" w14:textId="77777777" w:rsidR="00E21FC1" w:rsidRDefault="00E21FC1" w:rsidP="00F860BB">
            <w:pPr>
              <w:spacing w:after="0"/>
              <w:rPr>
                <w:ins w:id="81"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0DA59253" w14:textId="77777777" w:rsidR="00E21FC1" w:rsidRDefault="00E21FC1" w:rsidP="00F860BB">
            <w:pPr>
              <w:keepNext/>
              <w:keepLines/>
              <w:spacing w:after="0"/>
              <w:jc w:val="center"/>
              <w:rPr>
                <w:ins w:id="82" w:author="Author"/>
                <w:rFonts w:ascii="Arial" w:eastAsia="Malgun Gothic" w:hAnsi="Arial" w:cs="Arial"/>
                <w:sz w:val="18"/>
                <w:szCs w:val="18"/>
                <w:lang w:eastAsia="ko-KR"/>
              </w:rPr>
            </w:pPr>
            <w:ins w:id="83" w:author="Author">
              <w:r>
                <w:rPr>
                  <w:rFonts w:ascii="Arial" w:eastAsia="Malgun Gothic" w:hAnsi="Arial" w:cs="Arial"/>
                  <w:sz w:val="18"/>
                  <w:szCs w:val="18"/>
                  <w:lang w:eastAsia="ko-KR"/>
                </w:rPr>
                <w:t>n7</w:t>
              </w:r>
            </w:ins>
          </w:p>
        </w:tc>
        <w:tc>
          <w:tcPr>
            <w:tcW w:w="1293" w:type="dxa"/>
            <w:tcBorders>
              <w:top w:val="single" w:sz="4" w:space="0" w:color="auto"/>
              <w:left w:val="single" w:sz="4" w:space="0" w:color="auto"/>
              <w:bottom w:val="single" w:sz="4" w:space="0" w:color="auto"/>
              <w:right w:val="nil"/>
            </w:tcBorders>
            <w:vAlign w:val="center"/>
            <w:hideMark/>
          </w:tcPr>
          <w:p w14:paraId="23EB3C9E" w14:textId="77777777" w:rsidR="00E21FC1" w:rsidRDefault="00E21FC1" w:rsidP="00F860BB">
            <w:pPr>
              <w:keepNext/>
              <w:keepLines/>
              <w:spacing w:after="0"/>
              <w:jc w:val="center"/>
              <w:rPr>
                <w:ins w:id="84" w:author="Author"/>
                <w:rFonts w:ascii="Arial" w:eastAsia="Malgun Gothic" w:hAnsi="Arial" w:cs="Arial"/>
                <w:sz w:val="18"/>
                <w:szCs w:val="18"/>
                <w:lang w:eastAsia="ko-KR"/>
              </w:rPr>
            </w:pPr>
            <w:ins w:id="85" w:author="Author">
              <w:r>
                <w:rPr>
                  <w:rFonts w:ascii="Arial" w:hAnsi="Arial" w:cs="Arial"/>
                  <w:sz w:val="18"/>
                  <w:lang w:val="en-US" w:eastAsia="zh-CN"/>
                </w:rPr>
                <w:t>2500</w:t>
              </w:r>
              <w:r w:rsidRPr="00563C44">
                <w:rPr>
                  <w:rFonts w:ascii="Arial" w:hAnsi="Arial" w:cs="Arial"/>
                  <w:sz w:val="18"/>
                  <w:lang w:val="en-US" w:eastAsia="zh-CN"/>
                </w:rPr>
                <w:t xml:space="preserve"> MHz</w:t>
              </w:r>
            </w:ins>
          </w:p>
        </w:tc>
        <w:tc>
          <w:tcPr>
            <w:tcW w:w="281" w:type="dxa"/>
            <w:tcBorders>
              <w:top w:val="single" w:sz="4" w:space="0" w:color="auto"/>
              <w:left w:val="nil"/>
              <w:bottom w:val="single" w:sz="4" w:space="0" w:color="auto"/>
              <w:right w:val="nil"/>
            </w:tcBorders>
            <w:vAlign w:val="center"/>
            <w:hideMark/>
          </w:tcPr>
          <w:p w14:paraId="1281314C" w14:textId="77777777" w:rsidR="00E21FC1" w:rsidRDefault="00E21FC1" w:rsidP="00F860BB">
            <w:pPr>
              <w:keepNext/>
              <w:keepLines/>
              <w:spacing w:after="0"/>
              <w:jc w:val="center"/>
              <w:rPr>
                <w:ins w:id="86" w:author="Author"/>
                <w:rFonts w:ascii="Arial" w:eastAsia="Malgun Gothic" w:hAnsi="Arial" w:cs="Arial"/>
                <w:sz w:val="18"/>
                <w:szCs w:val="18"/>
                <w:lang w:eastAsia="ko-KR"/>
              </w:rPr>
            </w:pPr>
            <w:ins w:id="87" w:author="Author">
              <w:r w:rsidRPr="00563C44">
                <w:rPr>
                  <w:rFonts w:ascii="Arial" w:hAnsi="Arial" w:cs="Arial"/>
                  <w:sz w:val="18"/>
                  <w:lang w:val="en-US" w:eastAsia="zh-CN"/>
                </w:rPr>
                <w:t>–</w:t>
              </w:r>
            </w:ins>
          </w:p>
        </w:tc>
        <w:tc>
          <w:tcPr>
            <w:tcW w:w="1344" w:type="dxa"/>
            <w:tcBorders>
              <w:top w:val="single" w:sz="4" w:space="0" w:color="auto"/>
              <w:left w:val="nil"/>
              <w:bottom w:val="single" w:sz="4" w:space="0" w:color="auto"/>
              <w:right w:val="single" w:sz="4" w:space="0" w:color="auto"/>
            </w:tcBorders>
            <w:vAlign w:val="center"/>
            <w:hideMark/>
          </w:tcPr>
          <w:p w14:paraId="014CF76C" w14:textId="77777777" w:rsidR="00E21FC1" w:rsidRDefault="00E21FC1" w:rsidP="00F860BB">
            <w:pPr>
              <w:keepNext/>
              <w:keepLines/>
              <w:spacing w:after="0"/>
              <w:jc w:val="center"/>
              <w:rPr>
                <w:ins w:id="88" w:author="Author"/>
                <w:rFonts w:ascii="Arial" w:eastAsia="Malgun Gothic" w:hAnsi="Arial" w:cs="Arial"/>
                <w:sz w:val="18"/>
                <w:szCs w:val="18"/>
                <w:lang w:eastAsia="ko-KR"/>
              </w:rPr>
            </w:pPr>
            <w:ins w:id="89" w:author="Author">
              <w:r>
                <w:rPr>
                  <w:rFonts w:ascii="Arial" w:hAnsi="Arial" w:cs="Arial"/>
                  <w:sz w:val="18"/>
                  <w:lang w:val="en-US" w:eastAsia="zh-CN"/>
                </w:rPr>
                <w:t>2570</w:t>
              </w:r>
              <w:r w:rsidRPr="00563C44">
                <w:rPr>
                  <w:rFonts w:ascii="Arial" w:hAnsi="Arial" w:cs="Arial"/>
                  <w:sz w:val="18"/>
                  <w:lang w:val="en-US" w:eastAsia="zh-CN"/>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00BC904D" w14:textId="77777777" w:rsidR="00E21FC1" w:rsidRDefault="00E21FC1" w:rsidP="00F860BB">
            <w:pPr>
              <w:keepNext/>
              <w:keepLines/>
              <w:spacing w:after="0"/>
              <w:jc w:val="center"/>
              <w:rPr>
                <w:ins w:id="90" w:author="Author"/>
                <w:rFonts w:ascii="Arial" w:eastAsia="Malgun Gothic" w:hAnsi="Arial" w:cs="Arial"/>
                <w:sz w:val="18"/>
                <w:szCs w:val="18"/>
                <w:lang w:eastAsia="ko-KR"/>
              </w:rPr>
            </w:pPr>
            <w:ins w:id="91" w:author="Author">
              <w:r>
                <w:rPr>
                  <w:rFonts w:ascii="Arial" w:hAnsi="Arial" w:cs="Arial"/>
                  <w:sz w:val="18"/>
                  <w:lang w:val="en-US" w:eastAsia="zh-CN"/>
                </w:rPr>
                <w:t>2620</w:t>
              </w:r>
              <w:r w:rsidRPr="00563C44">
                <w:rPr>
                  <w:rFonts w:ascii="Arial" w:hAnsi="Arial" w:cs="Arial"/>
                  <w:sz w:val="18"/>
                  <w:lang w:val="en-US" w:eastAsia="zh-CN"/>
                </w:rPr>
                <w:t xml:space="preserve"> MHz</w:t>
              </w:r>
            </w:ins>
          </w:p>
        </w:tc>
        <w:tc>
          <w:tcPr>
            <w:tcW w:w="338" w:type="dxa"/>
            <w:tcBorders>
              <w:top w:val="single" w:sz="4" w:space="0" w:color="auto"/>
              <w:left w:val="nil"/>
              <w:bottom w:val="single" w:sz="4" w:space="0" w:color="auto"/>
              <w:right w:val="nil"/>
            </w:tcBorders>
            <w:vAlign w:val="center"/>
            <w:hideMark/>
          </w:tcPr>
          <w:p w14:paraId="5CF897F0" w14:textId="77777777" w:rsidR="00E21FC1" w:rsidRDefault="00E21FC1" w:rsidP="00F860BB">
            <w:pPr>
              <w:keepNext/>
              <w:keepLines/>
              <w:spacing w:after="0"/>
              <w:jc w:val="center"/>
              <w:rPr>
                <w:ins w:id="92" w:author="Author"/>
                <w:rFonts w:ascii="Arial" w:eastAsia="Malgun Gothic" w:hAnsi="Arial" w:cs="Arial"/>
                <w:sz w:val="18"/>
                <w:szCs w:val="18"/>
                <w:lang w:eastAsia="ko-KR"/>
              </w:rPr>
            </w:pPr>
            <w:ins w:id="93" w:author="Author">
              <w:r w:rsidRPr="00563C44">
                <w:rPr>
                  <w:rFonts w:ascii="Arial" w:hAnsi="Arial" w:cs="Arial"/>
                  <w:sz w:val="18"/>
                  <w:lang w:val="en-US" w:eastAsia="zh-CN"/>
                </w:rPr>
                <w:t>–</w:t>
              </w:r>
            </w:ins>
          </w:p>
        </w:tc>
        <w:tc>
          <w:tcPr>
            <w:tcW w:w="1355" w:type="dxa"/>
            <w:tcBorders>
              <w:top w:val="single" w:sz="4" w:space="0" w:color="auto"/>
              <w:left w:val="nil"/>
              <w:bottom w:val="single" w:sz="4" w:space="0" w:color="auto"/>
              <w:right w:val="single" w:sz="4" w:space="0" w:color="auto"/>
            </w:tcBorders>
            <w:vAlign w:val="center"/>
            <w:hideMark/>
          </w:tcPr>
          <w:p w14:paraId="47E9BFD8" w14:textId="77777777" w:rsidR="00E21FC1" w:rsidRDefault="00E21FC1" w:rsidP="00F860BB">
            <w:pPr>
              <w:keepNext/>
              <w:keepLines/>
              <w:spacing w:after="0"/>
              <w:jc w:val="center"/>
              <w:rPr>
                <w:ins w:id="94" w:author="Author"/>
                <w:rFonts w:ascii="Arial" w:eastAsia="Malgun Gothic" w:hAnsi="Arial" w:cs="Arial"/>
                <w:sz w:val="18"/>
                <w:szCs w:val="18"/>
                <w:lang w:eastAsia="ko-KR"/>
              </w:rPr>
            </w:pPr>
            <w:ins w:id="95" w:author="Author">
              <w:r>
                <w:rPr>
                  <w:rFonts w:ascii="Arial" w:hAnsi="Arial" w:cs="Arial"/>
                  <w:sz w:val="18"/>
                  <w:lang w:val="en-US" w:eastAsia="zh-CN"/>
                </w:rPr>
                <w:t>2690</w:t>
              </w:r>
              <w:r w:rsidRPr="00563C44">
                <w:rPr>
                  <w:rFonts w:ascii="Arial" w:hAnsi="Arial" w:cs="Arial"/>
                  <w:sz w:val="18"/>
                  <w:lang w:val="en-US" w:eastAsia="zh-CN"/>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6D71910A" w14:textId="77777777" w:rsidR="00E21FC1" w:rsidRDefault="00E21FC1" w:rsidP="00F860BB">
            <w:pPr>
              <w:keepNext/>
              <w:keepLines/>
              <w:spacing w:after="0"/>
              <w:jc w:val="center"/>
              <w:rPr>
                <w:ins w:id="96" w:author="Author"/>
                <w:rFonts w:ascii="Arial" w:hAnsi="Arial"/>
                <w:sz w:val="18"/>
                <w:szCs w:val="18"/>
                <w:lang w:val="en-US" w:eastAsia="ja-JP"/>
              </w:rPr>
            </w:pPr>
            <w:ins w:id="97" w:author="Author">
              <w:r>
                <w:rPr>
                  <w:rFonts w:ascii="Arial" w:hAnsi="Arial" w:cs="Arial"/>
                  <w:sz w:val="18"/>
                  <w:lang w:val="sv-SE" w:eastAsia="ja-JP"/>
                </w:rPr>
                <w:t>F</w:t>
              </w:r>
              <w:r>
                <w:rPr>
                  <w:rFonts w:ascii="Arial" w:hAnsi="Arial" w:cs="Arial"/>
                  <w:sz w:val="18"/>
                  <w:lang w:val="x-none" w:eastAsia="ja-JP"/>
                </w:rPr>
                <w:t>DD</w:t>
              </w:r>
            </w:ins>
          </w:p>
        </w:tc>
      </w:tr>
      <w:tr w:rsidR="00E21FC1" w14:paraId="09D77A15" w14:textId="77777777" w:rsidTr="00F860BB">
        <w:trPr>
          <w:trHeight w:val="214"/>
          <w:jc w:val="center"/>
          <w:ins w:id="98"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AF325F5" w14:textId="77777777" w:rsidR="00E21FC1" w:rsidRDefault="00E21FC1" w:rsidP="00F860BB">
            <w:pPr>
              <w:spacing w:after="0"/>
              <w:rPr>
                <w:ins w:id="99"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2D03F03C" w14:textId="77777777" w:rsidR="00E21FC1" w:rsidRDefault="00E21FC1" w:rsidP="00F860BB">
            <w:pPr>
              <w:keepNext/>
              <w:keepLines/>
              <w:spacing w:after="0"/>
              <w:jc w:val="center"/>
              <w:rPr>
                <w:ins w:id="100" w:author="Author"/>
                <w:rFonts w:ascii="Arial" w:hAnsi="Arial" w:cs="Arial"/>
                <w:sz w:val="18"/>
                <w:szCs w:val="18"/>
                <w:lang w:eastAsia="ko-KR"/>
              </w:rPr>
            </w:pPr>
            <w:ins w:id="101" w:author="Author">
              <w:r>
                <w:rPr>
                  <w:rFonts w:ascii="Arial" w:hAnsi="Arial" w:cs="Arial"/>
                  <w:sz w:val="18"/>
                  <w:szCs w:val="18"/>
                  <w:lang w:eastAsia="ko-KR"/>
                </w:rPr>
                <w:t>n78</w:t>
              </w:r>
            </w:ins>
          </w:p>
        </w:tc>
        <w:tc>
          <w:tcPr>
            <w:tcW w:w="1293" w:type="dxa"/>
            <w:tcBorders>
              <w:top w:val="single" w:sz="4" w:space="0" w:color="auto"/>
              <w:left w:val="single" w:sz="4" w:space="0" w:color="auto"/>
              <w:bottom w:val="single" w:sz="4" w:space="0" w:color="auto"/>
              <w:right w:val="nil"/>
            </w:tcBorders>
            <w:vAlign w:val="center"/>
            <w:hideMark/>
          </w:tcPr>
          <w:p w14:paraId="0B240B89" w14:textId="77777777" w:rsidR="00E21FC1" w:rsidRDefault="00E21FC1" w:rsidP="00F860BB">
            <w:pPr>
              <w:keepNext/>
              <w:keepLines/>
              <w:spacing w:after="0"/>
              <w:jc w:val="center"/>
              <w:rPr>
                <w:ins w:id="102" w:author="Author"/>
                <w:rFonts w:ascii="Arial" w:eastAsia="Malgun Gothic" w:hAnsi="Arial" w:cs="Arial"/>
                <w:sz w:val="18"/>
                <w:szCs w:val="18"/>
                <w:lang w:eastAsia="ko-KR"/>
              </w:rPr>
            </w:pPr>
            <w:ins w:id="103"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00DB432A" w14:textId="77777777" w:rsidR="00E21FC1" w:rsidRDefault="00E21FC1" w:rsidP="00F860BB">
            <w:pPr>
              <w:keepNext/>
              <w:keepLines/>
              <w:spacing w:after="0"/>
              <w:jc w:val="center"/>
              <w:rPr>
                <w:ins w:id="104" w:author="Author"/>
                <w:rFonts w:ascii="Arial" w:eastAsia="Malgun Gothic" w:hAnsi="Arial" w:cs="Arial"/>
                <w:sz w:val="18"/>
                <w:szCs w:val="18"/>
                <w:lang w:eastAsia="ko-KR"/>
              </w:rPr>
            </w:pPr>
            <w:ins w:id="105"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76AC652A" w14:textId="77777777" w:rsidR="00E21FC1" w:rsidRDefault="00E21FC1" w:rsidP="00F860BB">
            <w:pPr>
              <w:keepNext/>
              <w:keepLines/>
              <w:spacing w:after="0"/>
              <w:jc w:val="center"/>
              <w:rPr>
                <w:ins w:id="106" w:author="Author"/>
                <w:rFonts w:ascii="Arial" w:eastAsia="Malgun Gothic" w:hAnsi="Arial" w:cs="Arial"/>
                <w:sz w:val="18"/>
                <w:szCs w:val="18"/>
                <w:lang w:eastAsia="ko-KR"/>
              </w:rPr>
            </w:pPr>
            <w:ins w:id="107" w:author="Author">
              <w:r>
                <w:rPr>
                  <w:rFonts w:ascii="Arial" w:eastAsia="Malgun Gothic" w:hAnsi="Arial" w:cs="Arial"/>
                  <w:sz w:val="18"/>
                  <w:szCs w:val="18"/>
                  <w:lang w:eastAsia="ko-KR"/>
                </w:rPr>
                <w:t>3800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4EB20454" w14:textId="77777777" w:rsidR="00E21FC1" w:rsidRDefault="00E21FC1" w:rsidP="00F860BB">
            <w:pPr>
              <w:keepNext/>
              <w:keepLines/>
              <w:spacing w:after="0"/>
              <w:jc w:val="center"/>
              <w:rPr>
                <w:ins w:id="108" w:author="Author"/>
                <w:rFonts w:ascii="Arial" w:eastAsia="Malgun Gothic" w:hAnsi="Arial" w:cs="Arial"/>
                <w:sz w:val="18"/>
                <w:szCs w:val="18"/>
                <w:lang w:eastAsia="ko-KR"/>
              </w:rPr>
            </w:pPr>
            <w:ins w:id="109"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1E5CEA80" w14:textId="77777777" w:rsidR="00E21FC1" w:rsidRDefault="00E21FC1" w:rsidP="00F860BB">
            <w:pPr>
              <w:keepNext/>
              <w:keepLines/>
              <w:spacing w:after="0"/>
              <w:jc w:val="center"/>
              <w:rPr>
                <w:ins w:id="110" w:author="Author"/>
                <w:rFonts w:ascii="Arial" w:eastAsia="Malgun Gothic" w:hAnsi="Arial" w:cs="Arial"/>
                <w:sz w:val="18"/>
                <w:szCs w:val="18"/>
                <w:lang w:eastAsia="ko-KR"/>
              </w:rPr>
            </w:pPr>
            <w:ins w:id="111"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6D9CFE20" w14:textId="77777777" w:rsidR="00E21FC1" w:rsidRDefault="00E21FC1" w:rsidP="00F860BB">
            <w:pPr>
              <w:keepNext/>
              <w:keepLines/>
              <w:spacing w:after="0"/>
              <w:jc w:val="center"/>
              <w:rPr>
                <w:ins w:id="112" w:author="Author"/>
                <w:rFonts w:ascii="Arial" w:eastAsia="Malgun Gothic" w:hAnsi="Arial" w:cs="Arial"/>
                <w:sz w:val="18"/>
                <w:szCs w:val="18"/>
                <w:lang w:eastAsia="ko-KR"/>
              </w:rPr>
            </w:pPr>
            <w:ins w:id="113" w:author="Author">
              <w:r>
                <w:rPr>
                  <w:rFonts w:ascii="Arial" w:eastAsia="Malgun Gothic" w:hAnsi="Arial" w:cs="Arial"/>
                  <w:sz w:val="18"/>
                  <w:szCs w:val="18"/>
                  <w:lang w:eastAsia="ko-KR"/>
                </w:rPr>
                <w:t>3800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3ACDF25C" w14:textId="77777777" w:rsidR="00E21FC1" w:rsidRDefault="00E21FC1" w:rsidP="00F860BB">
            <w:pPr>
              <w:keepNext/>
              <w:keepLines/>
              <w:spacing w:after="0"/>
              <w:jc w:val="center"/>
              <w:rPr>
                <w:ins w:id="114" w:author="Author"/>
                <w:rFonts w:ascii="Arial" w:hAnsi="Arial"/>
                <w:sz w:val="18"/>
                <w:szCs w:val="18"/>
                <w:lang w:val="en-US" w:eastAsia="ko-KR"/>
              </w:rPr>
            </w:pPr>
            <w:ins w:id="115" w:author="Author">
              <w:r>
                <w:rPr>
                  <w:rFonts w:ascii="Arial" w:hAnsi="Arial"/>
                  <w:sz w:val="18"/>
                  <w:szCs w:val="18"/>
                  <w:lang w:val="en-US" w:eastAsia="ko-KR"/>
                </w:rPr>
                <w:t>TDD</w:t>
              </w:r>
            </w:ins>
          </w:p>
        </w:tc>
      </w:tr>
    </w:tbl>
    <w:p w14:paraId="2A73361F" w14:textId="77777777" w:rsidR="00E21FC1" w:rsidRDefault="00E21FC1" w:rsidP="00E21FC1">
      <w:pPr>
        <w:overflowPunct w:val="0"/>
        <w:autoSpaceDE w:val="0"/>
        <w:autoSpaceDN w:val="0"/>
        <w:adjustRightInd w:val="0"/>
        <w:textAlignment w:val="baseline"/>
        <w:rPr>
          <w:ins w:id="116" w:author="Author"/>
          <w:lang w:eastAsia="ja-JP"/>
        </w:rPr>
      </w:pPr>
      <w:bookmarkStart w:id="117" w:name="_Toc20147940"/>
    </w:p>
    <w:p w14:paraId="20F00979" w14:textId="77777777" w:rsidR="00E21FC1" w:rsidRDefault="00E21FC1" w:rsidP="00E21FC1">
      <w:pPr>
        <w:pStyle w:val="Heading3"/>
        <w:rPr>
          <w:ins w:id="118" w:author="Author"/>
          <w:rFonts w:cs="Arial"/>
          <w:szCs w:val="28"/>
          <w:lang w:val="en-US" w:eastAsia="ja-JP"/>
        </w:rPr>
      </w:pPr>
      <w:ins w:id="119" w:author="Author">
        <w:r>
          <w:rPr>
            <w:rFonts w:cs="Arial"/>
            <w:szCs w:val="28"/>
            <w:lang w:val="en-US" w:eastAsia="zh-CN"/>
          </w:rPr>
          <w:t>7.x</w:t>
        </w:r>
        <w:r w:rsidRPr="00B10BFE">
          <w:rPr>
            <w:rFonts w:cs="Arial"/>
            <w:szCs w:val="28"/>
            <w:lang w:val="en-US" w:eastAsia="zh-CN"/>
          </w:rPr>
          <w:t>.2</w:t>
        </w:r>
        <w:r w:rsidRPr="00B10BFE">
          <w:rPr>
            <w:rFonts w:cs="Arial"/>
            <w:szCs w:val="28"/>
            <w:lang w:val="en-US" w:eastAsia="zh-CN"/>
          </w:rPr>
          <w:tab/>
          <w:t xml:space="preserve">Channel bandwidths per operating band for </w:t>
        </w:r>
        <w:r w:rsidRPr="00B10BFE">
          <w:rPr>
            <w:rFonts w:cs="Arial"/>
            <w:szCs w:val="28"/>
            <w:lang w:val="en-US" w:eastAsia="ja-JP"/>
          </w:rPr>
          <w:t>DC</w:t>
        </w:r>
        <w:bookmarkEnd w:id="117"/>
      </w:ins>
    </w:p>
    <w:p w14:paraId="06C32355" w14:textId="33A82200" w:rsidR="00956B7C" w:rsidRDefault="00E21FC1" w:rsidP="00E21FC1">
      <w:pPr>
        <w:spacing w:before="120" w:after="120"/>
        <w:jc w:val="center"/>
        <w:rPr>
          <w:ins w:id="120" w:author="Author"/>
          <w:rFonts w:ascii="Arial" w:hAnsi="Arial" w:cs="Arial"/>
          <w:b/>
          <w:lang w:eastAsia="ja-JP"/>
        </w:rPr>
      </w:pPr>
      <w:ins w:id="121" w:author="Author">
        <w:r>
          <w:rPr>
            <w:rFonts w:ascii="Arial" w:hAnsi="Arial" w:cs="Arial"/>
            <w:b/>
          </w:rPr>
          <w:t xml:space="preserve">Table </w:t>
        </w:r>
        <w:r>
          <w:rPr>
            <w:rFonts w:ascii="Arial" w:hAnsi="Arial" w:cs="Arial"/>
            <w:b/>
            <w:lang w:val="en-US" w:eastAsia="zh-CN"/>
          </w:rPr>
          <w:t>7.x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DC</w:t>
        </w:r>
        <w:r>
          <w:rPr>
            <w:rFonts w:ascii="Arial" w:hAnsi="Arial" w:cs="Arial"/>
            <w:b/>
            <w:lang w:eastAsia="zh-CN"/>
          </w:rPr>
          <w:t xml:space="preserve"> </w:t>
        </w:r>
        <w:r>
          <w:rPr>
            <w:rFonts w:ascii="Arial" w:hAnsi="Arial" w:cs="Arial"/>
            <w:b/>
            <w:lang w:eastAsia="ja-JP"/>
          </w:rPr>
          <w:t>LTE 2DL/1UL + inter-band NR 2DL/1UL</w:t>
        </w:r>
      </w:ins>
    </w:p>
    <w:tbl>
      <w:tblPr>
        <w:tblpPr w:leftFromText="180" w:rightFromText="180" w:vertAnchor="text" w:horzAnchor="margin" w:tblpXSpec="center" w:tblpY="172"/>
        <w:tblW w:w="12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8"/>
        <w:gridCol w:w="709"/>
        <w:gridCol w:w="708"/>
        <w:gridCol w:w="567"/>
        <w:gridCol w:w="562"/>
        <w:gridCol w:w="567"/>
        <w:gridCol w:w="567"/>
        <w:gridCol w:w="572"/>
        <w:gridCol w:w="572"/>
        <w:gridCol w:w="562"/>
        <w:gridCol w:w="567"/>
        <w:gridCol w:w="567"/>
        <w:gridCol w:w="567"/>
        <w:gridCol w:w="567"/>
        <w:gridCol w:w="567"/>
        <w:gridCol w:w="567"/>
        <w:gridCol w:w="849"/>
      </w:tblGrid>
      <w:tr w:rsidR="00956B7C" w14:paraId="67015494" w14:textId="77777777" w:rsidTr="00AB0B44">
        <w:trPr>
          <w:trHeight w:val="586"/>
          <w:ins w:id="122" w:author="Author"/>
        </w:trPr>
        <w:tc>
          <w:tcPr>
            <w:tcW w:w="1418" w:type="dxa"/>
            <w:tcBorders>
              <w:top w:val="single" w:sz="4" w:space="0" w:color="auto"/>
              <w:left w:val="single" w:sz="4" w:space="0" w:color="auto"/>
              <w:bottom w:val="single" w:sz="4" w:space="0" w:color="auto"/>
              <w:right w:val="single" w:sz="4" w:space="0" w:color="auto"/>
            </w:tcBorders>
            <w:vAlign w:val="center"/>
            <w:hideMark/>
          </w:tcPr>
          <w:p w14:paraId="072F2E40" w14:textId="77777777" w:rsidR="00956B7C" w:rsidRDefault="00956B7C" w:rsidP="00AB0B44">
            <w:pPr>
              <w:keepNext/>
              <w:keepLines/>
              <w:spacing w:after="0"/>
              <w:jc w:val="center"/>
              <w:rPr>
                <w:ins w:id="123" w:author="Author"/>
                <w:rFonts w:ascii="Arial" w:hAnsi="Arial" w:cs="Arial"/>
                <w:b/>
                <w:sz w:val="18"/>
                <w:szCs w:val="18"/>
                <w:lang w:eastAsia="ko-KR"/>
              </w:rPr>
            </w:pPr>
            <w:ins w:id="124" w:author="Author">
              <w:r>
                <w:rPr>
                  <w:rFonts w:ascii="Arial" w:hAnsi="Arial" w:cs="Arial"/>
                  <w:b/>
                  <w:sz w:val="18"/>
                  <w:szCs w:val="18"/>
                  <w:lang w:val="x-none" w:eastAsia="ko-KR"/>
                </w:rPr>
                <w:t>E-UTRA</w:t>
              </w:r>
              <w:r>
                <w:rPr>
                  <w:rFonts w:ascii="Arial" w:hAnsi="Arial" w:cs="Arial"/>
                  <w:b/>
                  <w:sz w:val="18"/>
                  <w:szCs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80E13D5" w14:textId="77777777" w:rsidR="00956B7C" w:rsidRDefault="00956B7C" w:rsidP="00AB0B44">
            <w:pPr>
              <w:keepNext/>
              <w:keepLines/>
              <w:spacing w:after="0"/>
              <w:jc w:val="center"/>
              <w:rPr>
                <w:ins w:id="125" w:author="Author"/>
                <w:rFonts w:ascii="Arial" w:hAnsi="Arial" w:cs="Arial"/>
                <w:b/>
                <w:sz w:val="18"/>
                <w:lang w:val="en-US" w:eastAsia="zh-CN"/>
              </w:rPr>
            </w:pPr>
            <w:ins w:id="126" w:author="Author">
              <w:r>
                <w:rPr>
                  <w:rFonts w:ascii="Arial" w:hAnsi="Arial" w:cs="Arial"/>
                  <w:b/>
                  <w:sz w:val="18"/>
                  <w:lang w:val="en-US" w:eastAsia="zh-CN"/>
                </w:rPr>
                <w:t>UL Configuration</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F1BB044" w14:textId="77777777" w:rsidR="00956B7C" w:rsidRDefault="00956B7C" w:rsidP="00AB0B44">
            <w:pPr>
              <w:keepNext/>
              <w:keepLines/>
              <w:spacing w:after="0"/>
              <w:jc w:val="center"/>
              <w:rPr>
                <w:ins w:id="127" w:author="Author"/>
                <w:rFonts w:ascii="Arial" w:hAnsi="Arial" w:cs="Arial"/>
                <w:b/>
                <w:sz w:val="18"/>
                <w:lang w:eastAsia="ja-JP"/>
              </w:rPr>
            </w:pPr>
            <w:ins w:id="128" w:author="Author">
              <w:r>
                <w:rPr>
                  <w:rFonts w:ascii="Arial" w:hAnsi="Arial" w:cs="Arial"/>
                  <w:b/>
                  <w:sz w:val="18"/>
                  <w:lang w:eastAsia="ja-JP"/>
                </w:rPr>
                <w:t>NR</w:t>
              </w:r>
              <w:r>
                <w:rPr>
                  <w:rFonts w:ascii="Arial" w:hAnsi="Arial" w:cs="Arial"/>
                  <w:b/>
                  <w:sz w:val="18"/>
                  <w:lang w:eastAsia="ko-KR"/>
                </w:rPr>
                <w:t xml:space="preserve"> Band</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445EB08" w14:textId="77777777" w:rsidR="00956B7C" w:rsidRDefault="00956B7C" w:rsidP="00AB0B44">
            <w:pPr>
              <w:keepNext/>
              <w:keepLines/>
              <w:spacing w:after="0"/>
              <w:jc w:val="center"/>
              <w:rPr>
                <w:ins w:id="129" w:author="Author"/>
                <w:rFonts w:ascii="Arial" w:hAnsi="Arial" w:cs="Arial"/>
                <w:b/>
                <w:sz w:val="18"/>
                <w:lang w:eastAsia="ja-JP"/>
              </w:rPr>
            </w:pPr>
            <w:ins w:id="130" w:author="Author">
              <w:r>
                <w:rPr>
                  <w:rFonts w:ascii="Arial" w:hAnsi="Arial" w:cs="Arial"/>
                  <w:b/>
                  <w:sz w:val="18"/>
                  <w:lang w:val="en-US" w:eastAsia="zh-CN"/>
                </w:rPr>
                <w:t xml:space="preserve">SCS </w:t>
              </w:r>
              <w:r>
                <w:rPr>
                  <w:rFonts w:ascii="Arial" w:hAnsi="Arial" w:cs="Arial"/>
                  <w:b/>
                  <w:sz w:val="18"/>
                  <w:lang w:eastAsia="ja-JP"/>
                </w:rPr>
                <w:t>[kHz]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95672EF" w14:textId="77777777" w:rsidR="00956B7C" w:rsidRDefault="00956B7C" w:rsidP="00AB0B44">
            <w:pPr>
              <w:keepNext/>
              <w:keepLines/>
              <w:spacing w:after="0"/>
              <w:jc w:val="center"/>
              <w:rPr>
                <w:ins w:id="131" w:author="Author"/>
                <w:rFonts w:ascii="Arial" w:hAnsi="Arial" w:cs="Arial"/>
                <w:b/>
                <w:sz w:val="18"/>
                <w:lang w:val="en-US" w:eastAsia="zh-CN"/>
              </w:rPr>
            </w:pPr>
            <w:ins w:id="132" w:author="Author">
              <w:r>
                <w:rPr>
                  <w:rFonts w:ascii="Arial" w:hAnsi="Arial" w:cs="Arial"/>
                  <w:b/>
                  <w:sz w:val="18"/>
                  <w:lang w:val="en-US" w:eastAsia="zh-CN"/>
                </w:rPr>
                <w:t>5</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048443A6" w14:textId="77777777" w:rsidR="00956B7C" w:rsidRDefault="00956B7C" w:rsidP="00AB0B44">
            <w:pPr>
              <w:keepNext/>
              <w:keepLines/>
              <w:spacing w:after="0"/>
              <w:jc w:val="center"/>
              <w:rPr>
                <w:ins w:id="133" w:author="Author"/>
                <w:rFonts w:ascii="Arial" w:hAnsi="Arial" w:cs="Arial"/>
                <w:b/>
                <w:sz w:val="18"/>
                <w:lang w:eastAsia="ja-JP"/>
              </w:rPr>
            </w:pPr>
            <w:ins w:id="134" w:author="Author">
              <w:r>
                <w:rPr>
                  <w:rFonts w:ascii="Arial" w:hAnsi="Arial" w:cs="Arial"/>
                  <w:b/>
                  <w:sz w:val="18"/>
                  <w:lang w:eastAsia="ja-JP"/>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123DE7E" w14:textId="77777777" w:rsidR="00956B7C" w:rsidRDefault="00956B7C" w:rsidP="00AB0B44">
            <w:pPr>
              <w:keepNext/>
              <w:keepLines/>
              <w:spacing w:after="0"/>
              <w:jc w:val="center"/>
              <w:rPr>
                <w:ins w:id="135" w:author="Author"/>
                <w:rFonts w:ascii="Arial" w:hAnsi="Arial" w:cs="Arial"/>
                <w:b/>
                <w:sz w:val="18"/>
                <w:lang w:val="en-US" w:eastAsia="zh-CN"/>
              </w:rPr>
            </w:pPr>
            <w:ins w:id="136" w:author="Author">
              <w:r>
                <w:rPr>
                  <w:rFonts w:ascii="Arial" w:hAnsi="Arial" w:cs="Arial"/>
                  <w:b/>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81B618A" w14:textId="77777777" w:rsidR="00956B7C" w:rsidRDefault="00956B7C" w:rsidP="00AB0B44">
            <w:pPr>
              <w:keepNext/>
              <w:keepLines/>
              <w:spacing w:after="0"/>
              <w:jc w:val="center"/>
              <w:rPr>
                <w:ins w:id="137" w:author="Author"/>
                <w:rFonts w:ascii="Arial" w:hAnsi="Arial" w:cs="Arial"/>
                <w:b/>
                <w:sz w:val="18"/>
                <w:lang w:val="en-US" w:eastAsia="zh-CN"/>
              </w:rPr>
            </w:pPr>
            <w:ins w:id="138" w:author="Author">
              <w:r>
                <w:rPr>
                  <w:rFonts w:ascii="Arial" w:hAnsi="Arial" w:cs="Arial"/>
                  <w:b/>
                  <w:sz w:val="18"/>
                  <w:lang w:val="en-US" w:eastAsia="zh-CN"/>
                </w:rPr>
                <w:t>20</w:t>
              </w:r>
            </w:ins>
          </w:p>
        </w:tc>
        <w:tc>
          <w:tcPr>
            <w:tcW w:w="572" w:type="dxa"/>
            <w:tcBorders>
              <w:top w:val="single" w:sz="4" w:space="0" w:color="auto"/>
              <w:left w:val="single" w:sz="4" w:space="0" w:color="auto"/>
              <w:bottom w:val="single" w:sz="4" w:space="0" w:color="auto"/>
              <w:right w:val="single" w:sz="4" w:space="0" w:color="auto"/>
            </w:tcBorders>
            <w:vAlign w:val="center"/>
          </w:tcPr>
          <w:p w14:paraId="0D79B5D7" w14:textId="77777777" w:rsidR="00956B7C" w:rsidRDefault="00956B7C" w:rsidP="00AB0B44">
            <w:pPr>
              <w:keepNext/>
              <w:keepLines/>
              <w:spacing w:after="0"/>
              <w:jc w:val="center"/>
              <w:rPr>
                <w:ins w:id="139" w:author="Author"/>
                <w:rFonts w:ascii="Arial" w:hAnsi="Arial" w:cs="Arial"/>
                <w:b/>
                <w:sz w:val="18"/>
                <w:lang w:val="en-US" w:eastAsia="zh-CN"/>
              </w:rPr>
            </w:pPr>
            <w:ins w:id="140" w:author="Author">
              <w:r>
                <w:rPr>
                  <w:rFonts w:ascii="Arial" w:hAnsi="Arial" w:cs="Arial"/>
                  <w:b/>
                  <w:sz w:val="18"/>
                  <w:lang w:val="en-US" w:eastAsia="zh-CN"/>
                </w:rPr>
                <w:t>25</w:t>
              </w:r>
            </w:ins>
          </w:p>
        </w:tc>
        <w:tc>
          <w:tcPr>
            <w:tcW w:w="572" w:type="dxa"/>
            <w:tcBorders>
              <w:top w:val="single" w:sz="4" w:space="0" w:color="auto"/>
              <w:left w:val="single" w:sz="4" w:space="0" w:color="auto"/>
              <w:bottom w:val="single" w:sz="4" w:space="0" w:color="auto"/>
              <w:right w:val="single" w:sz="4" w:space="0" w:color="auto"/>
            </w:tcBorders>
            <w:vAlign w:val="center"/>
          </w:tcPr>
          <w:p w14:paraId="1141B042" w14:textId="77777777" w:rsidR="00956B7C" w:rsidRDefault="00956B7C" w:rsidP="00AB0B44">
            <w:pPr>
              <w:keepNext/>
              <w:keepLines/>
              <w:spacing w:after="0"/>
              <w:jc w:val="center"/>
              <w:rPr>
                <w:ins w:id="141" w:author="Author"/>
                <w:rFonts w:ascii="Arial" w:hAnsi="Arial" w:cs="Arial"/>
                <w:b/>
                <w:sz w:val="18"/>
                <w:lang w:val="en-US" w:eastAsia="zh-CN"/>
              </w:rPr>
            </w:pPr>
            <w:ins w:id="142" w:author="Author">
              <w:r>
                <w:rPr>
                  <w:rFonts w:ascii="Arial" w:hAnsi="Arial" w:cs="Arial"/>
                  <w:b/>
                  <w:sz w:val="18"/>
                  <w:lang w:val="en-US" w:eastAsia="zh-CN"/>
                </w:rPr>
                <w:t>30</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20137B77" w14:textId="77777777" w:rsidR="00956B7C" w:rsidRDefault="00956B7C" w:rsidP="00AB0B44">
            <w:pPr>
              <w:keepNext/>
              <w:keepLines/>
              <w:spacing w:after="0"/>
              <w:jc w:val="center"/>
              <w:rPr>
                <w:ins w:id="143" w:author="Author"/>
                <w:rFonts w:ascii="Arial" w:hAnsi="Arial" w:cs="Arial"/>
                <w:b/>
                <w:sz w:val="18"/>
                <w:lang w:val="en-US" w:eastAsia="zh-CN"/>
              </w:rPr>
            </w:pPr>
            <w:ins w:id="144" w:author="Author">
              <w:r>
                <w:rPr>
                  <w:rFonts w:ascii="Arial" w:hAnsi="Arial" w:cs="Arial"/>
                  <w:b/>
                  <w:sz w:val="18"/>
                  <w:lang w:val="en-US" w:eastAsia="zh-CN"/>
                </w:rPr>
                <w:t>40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6745382" w14:textId="77777777" w:rsidR="00956B7C" w:rsidRDefault="00956B7C" w:rsidP="00AB0B44">
            <w:pPr>
              <w:keepNext/>
              <w:keepLines/>
              <w:spacing w:after="0"/>
              <w:jc w:val="center"/>
              <w:rPr>
                <w:ins w:id="145" w:author="Author"/>
                <w:rFonts w:ascii="Arial" w:hAnsi="Arial" w:cs="Arial"/>
                <w:b/>
                <w:sz w:val="18"/>
                <w:lang w:val="en-US" w:eastAsia="zh-CN"/>
              </w:rPr>
            </w:pPr>
            <w:ins w:id="146" w:author="Author">
              <w:r>
                <w:rPr>
                  <w:rFonts w:ascii="Arial" w:hAnsi="Arial" w:cs="Arial"/>
                  <w:b/>
                  <w:sz w:val="18"/>
                  <w:lang w:val="en-US" w:eastAsia="zh-CN"/>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57B45C72" w14:textId="77777777" w:rsidR="00956B7C" w:rsidRDefault="00956B7C" w:rsidP="00AB0B44">
            <w:pPr>
              <w:keepNext/>
              <w:keepLines/>
              <w:spacing w:after="0"/>
              <w:jc w:val="center"/>
              <w:rPr>
                <w:ins w:id="147" w:author="Author"/>
                <w:rFonts w:ascii="Arial" w:hAnsi="Arial" w:cs="Arial"/>
                <w:b/>
                <w:sz w:val="18"/>
                <w:lang w:val="en-US" w:eastAsia="zh-CN"/>
              </w:rPr>
            </w:pPr>
            <w:ins w:id="148" w:author="Author">
              <w:r>
                <w:rPr>
                  <w:rFonts w:ascii="Arial" w:hAnsi="Arial" w:cs="Arial"/>
                  <w:b/>
                  <w:sz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vAlign w:val="center"/>
          </w:tcPr>
          <w:p w14:paraId="3D4B606C" w14:textId="77777777" w:rsidR="00956B7C" w:rsidRDefault="00956B7C" w:rsidP="00AB0B44">
            <w:pPr>
              <w:keepNext/>
              <w:keepLines/>
              <w:spacing w:after="0"/>
              <w:jc w:val="center"/>
              <w:rPr>
                <w:ins w:id="149" w:author="Author"/>
                <w:rFonts w:ascii="Arial" w:hAnsi="Arial" w:cs="Arial"/>
                <w:b/>
                <w:sz w:val="18"/>
                <w:lang w:val="en-US" w:eastAsia="zh-CN"/>
              </w:rPr>
            </w:pPr>
            <w:ins w:id="150" w:author="Author">
              <w:r>
                <w:rPr>
                  <w:rFonts w:ascii="Arial" w:hAnsi="Arial" w:cs="Arial"/>
                  <w:b/>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tcPr>
          <w:p w14:paraId="0FBEF55D" w14:textId="77777777" w:rsidR="00956B7C" w:rsidRDefault="00956B7C" w:rsidP="00AB0B44">
            <w:pPr>
              <w:keepNext/>
              <w:keepLines/>
              <w:spacing w:after="0"/>
              <w:jc w:val="center"/>
              <w:rPr>
                <w:ins w:id="151" w:author="Author"/>
                <w:rFonts w:ascii="Arial" w:hAnsi="Arial" w:cs="Arial"/>
                <w:b/>
                <w:sz w:val="18"/>
                <w:lang w:val="en-US" w:eastAsia="zh-CN"/>
              </w:rPr>
            </w:pPr>
            <w:ins w:id="152" w:author="Author">
              <w:r>
                <w:rPr>
                  <w:rFonts w:ascii="Arial" w:hAnsi="Arial" w:cs="Arial"/>
                  <w:b/>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2BD7BA5E" w14:textId="77777777" w:rsidR="00956B7C" w:rsidRDefault="00956B7C" w:rsidP="00AB0B44">
            <w:pPr>
              <w:keepNext/>
              <w:keepLines/>
              <w:spacing w:after="0"/>
              <w:jc w:val="center"/>
              <w:rPr>
                <w:ins w:id="153" w:author="Author"/>
                <w:rFonts w:ascii="Arial" w:hAnsi="Arial" w:cs="Arial"/>
                <w:b/>
                <w:sz w:val="18"/>
                <w:lang w:val="en-US" w:eastAsia="zh-CN"/>
              </w:rPr>
            </w:pPr>
            <w:ins w:id="154" w:author="Author">
              <w:r>
                <w:rPr>
                  <w:rFonts w:ascii="Arial" w:hAnsi="Arial" w:cs="Arial"/>
                  <w:b/>
                  <w:sz w:val="18"/>
                  <w:lang w:val="en-US" w:eastAsia="zh-CN"/>
                </w:rPr>
                <w:t>90</w:t>
              </w:r>
            </w:ins>
          </w:p>
        </w:tc>
        <w:tc>
          <w:tcPr>
            <w:tcW w:w="567" w:type="dxa"/>
            <w:tcBorders>
              <w:top w:val="single" w:sz="4" w:space="0" w:color="auto"/>
              <w:left w:val="single" w:sz="4" w:space="0" w:color="auto"/>
              <w:bottom w:val="single" w:sz="4" w:space="0" w:color="auto"/>
              <w:right w:val="single" w:sz="4" w:space="0" w:color="auto"/>
            </w:tcBorders>
            <w:vAlign w:val="center"/>
          </w:tcPr>
          <w:p w14:paraId="0E1569DD" w14:textId="77777777" w:rsidR="00956B7C" w:rsidRDefault="00956B7C" w:rsidP="00AB0B44">
            <w:pPr>
              <w:keepNext/>
              <w:keepLines/>
              <w:spacing w:after="0"/>
              <w:jc w:val="center"/>
              <w:rPr>
                <w:ins w:id="155" w:author="Author"/>
                <w:rFonts w:ascii="Arial" w:hAnsi="Arial" w:cs="Arial"/>
                <w:b/>
                <w:sz w:val="18"/>
                <w:lang w:val="en-US" w:eastAsia="zh-CN"/>
              </w:rPr>
            </w:pPr>
            <w:ins w:id="156" w:author="Author">
              <w:r>
                <w:rPr>
                  <w:rFonts w:ascii="Arial" w:hAnsi="Arial" w:cs="Arial"/>
                  <w:b/>
                  <w:sz w:val="18"/>
                  <w:lang w:val="en-US" w:eastAsia="zh-CN"/>
                </w:rPr>
                <w:t>100</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668B0239" w14:textId="77777777" w:rsidR="00956B7C" w:rsidRDefault="00956B7C" w:rsidP="00AB0B44">
            <w:pPr>
              <w:keepNext/>
              <w:keepLines/>
              <w:spacing w:after="0"/>
              <w:jc w:val="center"/>
              <w:rPr>
                <w:ins w:id="157" w:author="Author"/>
                <w:rFonts w:ascii="Arial" w:hAnsi="Arial" w:cs="Arial"/>
                <w:b/>
                <w:sz w:val="18"/>
                <w:lang w:eastAsia="ko-KR"/>
              </w:rPr>
            </w:pPr>
            <w:ins w:id="158" w:author="Author">
              <w:r>
                <w:rPr>
                  <w:rFonts w:ascii="Arial" w:hAnsi="Arial" w:cs="Arial"/>
                  <w:b/>
                  <w:sz w:val="18"/>
                  <w:lang w:eastAsia="ko-KR"/>
                </w:rPr>
                <w:t>Max</w:t>
              </w:r>
            </w:ins>
          </w:p>
          <w:p w14:paraId="7DE134B9" w14:textId="77777777" w:rsidR="00956B7C" w:rsidRDefault="00956B7C" w:rsidP="00AB0B44">
            <w:pPr>
              <w:keepNext/>
              <w:keepLines/>
              <w:spacing w:after="0"/>
              <w:jc w:val="center"/>
              <w:rPr>
                <w:ins w:id="159" w:author="Author"/>
                <w:rFonts w:ascii="Arial" w:hAnsi="Arial" w:cs="Arial"/>
                <w:b/>
                <w:sz w:val="18"/>
                <w:lang w:eastAsia="ko-KR"/>
              </w:rPr>
            </w:pPr>
            <w:ins w:id="160" w:author="Author">
              <w:r>
                <w:rPr>
                  <w:rFonts w:ascii="Arial" w:hAnsi="Arial" w:cs="Arial"/>
                  <w:b/>
                  <w:sz w:val="18"/>
                  <w:lang w:eastAsia="ko-KR"/>
                </w:rPr>
                <w:t>BW</w:t>
              </w:r>
            </w:ins>
          </w:p>
          <w:p w14:paraId="43B08C40" w14:textId="77777777" w:rsidR="00956B7C" w:rsidRDefault="00956B7C" w:rsidP="00AB0B44">
            <w:pPr>
              <w:keepNext/>
              <w:keepLines/>
              <w:spacing w:after="0"/>
              <w:jc w:val="center"/>
              <w:rPr>
                <w:ins w:id="161" w:author="Author"/>
                <w:rFonts w:ascii="Arial" w:hAnsi="Arial" w:cs="Arial"/>
                <w:b/>
                <w:sz w:val="18"/>
                <w:lang w:eastAsia="ko-KR"/>
              </w:rPr>
            </w:pPr>
            <w:ins w:id="162" w:author="Author">
              <w:r>
                <w:rPr>
                  <w:rFonts w:ascii="Arial" w:hAnsi="Arial" w:cs="Arial"/>
                  <w:b/>
                  <w:sz w:val="18"/>
                  <w:lang w:eastAsia="ko-KR"/>
                </w:rPr>
                <w:t>[MHz]</w:t>
              </w:r>
            </w:ins>
          </w:p>
        </w:tc>
      </w:tr>
      <w:tr w:rsidR="00956B7C" w14:paraId="3F7CC79C" w14:textId="77777777" w:rsidTr="00AB0B44">
        <w:trPr>
          <w:trHeight w:val="152"/>
          <w:ins w:id="163" w:author="Autho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916B018" w14:textId="77777777" w:rsidR="00956B7C" w:rsidRDefault="00956B7C" w:rsidP="00AB0B44">
            <w:pPr>
              <w:keepNext/>
              <w:keepLines/>
              <w:spacing w:after="0"/>
              <w:jc w:val="center"/>
              <w:rPr>
                <w:ins w:id="164" w:author="Author"/>
                <w:rFonts w:ascii="Arial" w:hAnsi="Arial" w:cs="Arial"/>
                <w:sz w:val="18"/>
                <w:lang w:val="en-US" w:eastAsia="zh-CN"/>
              </w:rPr>
            </w:pPr>
            <w:ins w:id="165" w:author="Author">
              <w:r>
                <w:rPr>
                  <w:rFonts w:ascii="Arial" w:eastAsia="Malgun Gothic" w:hAnsi="Arial" w:cs="Arial"/>
                  <w:sz w:val="18"/>
                  <w:szCs w:val="18"/>
                  <w:lang w:eastAsia="ko-KR"/>
                </w:rPr>
                <w:t>DC_7A-28A_n7A-n78A</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66E6C00" w14:textId="77777777" w:rsidR="00956B7C" w:rsidRDefault="00956B7C" w:rsidP="00AB0B44">
            <w:pPr>
              <w:keepNext/>
              <w:keepLines/>
              <w:spacing w:after="0"/>
              <w:jc w:val="center"/>
              <w:rPr>
                <w:ins w:id="166" w:author="Author"/>
                <w:rFonts w:ascii="Arial" w:hAnsi="Arial" w:cs="Arial"/>
                <w:sz w:val="18"/>
                <w:lang w:val="en-US" w:eastAsia="zh-CN"/>
              </w:rPr>
            </w:pPr>
            <w:ins w:id="167" w:author="Author">
              <w:r>
                <w:rPr>
                  <w:rFonts w:ascii="Arial" w:hAnsi="Arial" w:cs="Arial"/>
                  <w:sz w:val="18"/>
                  <w:lang w:val="en-US" w:eastAsia="zh-CN"/>
                </w:rPr>
                <w:t>DC_7A_n7A</w:t>
              </w:r>
              <w:r w:rsidRPr="005D732A">
                <w:rPr>
                  <w:rFonts w:ascii="Arial" w:hAnsi="Arial" w:cs="Arial"/>
                  <w:sz w:val="18"/>
                  <w:vertAlign w:val="superscript"/>
                  <w:lang w:val="en-US" w:eastAsia="zh-CN"/>
                </w:rPr>
                <w:t>4</w:t>
              </w:r>
            </w:ins>
          </w:p>
          <w:p w14:paraId="45320953" w14:textId="77777777" w:rsidR="00956B7C" w:rsidRDefault="00956B7C" w:rsidP="00AB0B44">
            <w:pPr>
              <w:keepNext/>
              <w:keepLines/>
              <w:spacing w:after="0"/>
              <w:jc w:val="center"/>
              <w:rPr>
                <w:ins w:id="168" w:author="Author"/>
                <w:rFonts w:ascii="Arial" w:hAnsi="Arial" w:cs="Arial"/>
                <w:sz w:val="18"/>
                <w:lang w:val="en-US" w:eastAsia="zh-CN"/>
              </w:rPr>
            </w:pPr>
            <w:ins w:id="169" w:author="Author">
              <w:r>
                <w:rPr>
                  <w:rFonts w:ascii="Arial" w:hAnsi="Arial" w:cs="Arial"/>
                  <w:sz w:val="18"/>
                  <w:lang w:val="en-US" w:eastAsia="zh-CN"/>
                </w:rPr>
                <w:t>DC_28A_n7A</w:t>
              </w:r>
            </w:ins>
          </w:p>
          <w:p w14:paraId="2B9CA060" w14:textId="77777777" w:rsidR="00956B7C" w:rsidRDefault="00956B7C" w:rsidP="00AB0B44">
            <w:pPr>
              <w:keepNext/>
              <w:keepLines/>
              <w:spacing w:after="0"/>
              <w:jc w:val="center"/>
              <w:rPr>
                <w:ins w:id="170" w:author="Author"/>
                <w:rFonts w:ascii="Arial" w:hAnsi="Arial" w:cs="Arial"/>
                <w:sz w:val="18"/>
                <w:lang w:val="en-US" w:eastAsia="zh-CN"/>
              </w:rPr>
            </w:pPr>
            <w:ins w:id="171" w:author="Author">
              <w:r>
                <w:rPr>
                  <w:rFonts w:ascii="Arial" w:hAnsi="Arial" w:cs="Arial"/>
                  <w:sz w:val="18"/>
                  <w:lang w:val="en-US" w:eastAsia="zh-CN"/>
                </w:rPr>
                <w:t xml:space="preserve">DC_7A_n78A </w:t>
              </w:r>
            </w:ins>
          </w:p>
          <w:p w14:paraId="32C159F1" w14:textId="77777777" w:rsidR="00956B7C" w:rsidRDefault="00956B7C" w:rsidP="00AB0B44">
            <w:pPr>
              <w:keepNext/>
              <w:keepLines/>
              <w:spacing w:after="0"/>
              <w:jc w:val="center"/>
              <w:rPr>
                <w:ins w:id="172" w:author="Author"/>
                <w:rFonts w:ascii="Arial" w:hAnsi="Arial" w:cs="Arial"/>
                <w:sz w:val="18"/>
                <w:lang w:val="en-US" w:eastAsia="zh-CN"/>
              </w:rPr>
            </w:pPr>
            <w:ins w:id="173" w:author="Author">
              <w:r>
                <w:rPr>
                  <w:rFonts w:ascii="Arial" w:hAnsi="Arial" w:cs="Arial"/>
                  <w:sz w:val="18"/>
                  <w:lang w:val="en-US" w:eastAsia="zh-CN"/>
                </w:rPr>
                <w:t>DC_28A_n78A</w:t>
              </w:r>
            </w:ins>
          </w:p>
        </w:tc>
        <w:tc>
          <w:tcPr>
            <w:tcW w:w="709" w:type="dxa"/>
            <w:tcBorders>
              <w:top w:val="single" w:sz="4" w:space="0" w:color="auto"/>
              <w:left w:val="single" w:sz="4" w:space="0" w:color="auto"/>
              <w:right w:val="single" w:sz="4" w:space="0" w:color="auto"/>
            </w:tcBorders>
            <w:vAlign w:val="center"/>
            <w:hideMark/>
          </w:tcPr>
          <w:p w14:paraId="3EA44EF0" w14:textId="77777777" w:rsidR="00956B7C" w:rsidRDefault="00956B7C" w:rsidP="00AB0B44">
            <w:pPr>
              <w:keepNext/>
              <w:keepLines/>
              <w:spacing w:after="0"/>
              <w:jc w:val="center"/>
              <w:rPr>
                <w:ins w:id="174" w:author="Author"/>
                <w:rFonts w:ascii="Arial" w:eastAsia="Malgun Gothic" w:hAnsi="Arial" w:cs="Arial"/>
                <w:sz w:val="18"/>
                <w:lang w:val="en-US" w:eastAsia="ko-KR"/>
              </w:rPr>
            </w:pPr>
            <w:ins w:id="175" w:author="Author">
              <w:r>
                <w:rPr>
                  <w:rFonts w:ascii="Arial" w:eastAsia="Malgun Gothic" w:hAnsi="Arial" w:cs="Arial"/>
                  <w:sz w:val="18"/>
                  <w:lang w:val="en-US" w:eastAsia="ko-KR"/>
                </w:rPr>
                <w:t>7</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075259A" w14:textId="77777777" w:rsidR="00956B7C" w:rsidRPr="005A1AC2" w:rsidRDefault="00956B7C" w:rsidP="00AB0B44">
            <w:pPr>
              <w:keepNext/>
              <w:keepLines/>
              <w:spacing w:after="0"/>
              <w:jc w:val="center"/>
              <w:rPr>
                <w:ins w:id="176" w:author="Author"/>
                <w:rFonts w:ascii="Arial" w:eastAsia="Malgun Gothic" w:hAnsi="Arial" w:cs="Arial"/>
                <w:sz w:val="18"/>
                <w:szCs w:val="18"/>
                <w:lang w:val="en-US" w:eastAsia="ko-KR"/>
              </w:rPr>
            </w:pPr>
            <w:ins w:id="177"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9306BAB" w14:textId="77777777" w:rsidR="00956B7C" w:rsidRPr="005A1AC2" w:rsidRDefault="00956B7C" w:rsidP="00AB0B44">
            <w:pPr>
              <w:keepNext/>
              <w:keepLines/>
              <w:spacing w:after="0"/>
              <w:jc w:val="center"/>
              <w:rPr>
                <w:ins w:id="178" w:author="Author"/>
                <w:rFonts w:ascii="Arial" w:eastAsia="Malgun Gothic" w:hAnsi="Arial" w:cs="Arial"/>
                <w:sz w:val="18"/>
                <w:szCs w:val="18"/>
                <w:lang w:val="en-US" w:eastAsia="ko-KR"/>
              </w:rPr>
            </w:pPr>
            <w:ins w:id="179"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vAlign w:val="center"/>
            <w:hideMark/>
          </w:tcPr>
          <w:p w14:paraId="019F8074" w14:textId="77777777" w:rsidR="00956B7C" w:rsidRPr="005A1AC2" w:rsidRDefault="00956B7C" w:rsidP="00AB0B44">
            <w:pPr>
              <w:keepNext/>
              <w:keepLines/>
              <w:spacing w:after="0"/>
              <w:jc w:val="center"/>
              <w:rPr>
                <w:ins w:id="180" w:author="Author"/>
                <w:rFonts w:ascii="Arial" w:eastAsia="Malgun Gothic" w:hAnsi="Arial" w:cs="Arial"/>
                <w:sz w:val="18"/>
                <w:szCs w:val="18"/>
                <w:lang w:val="en-US" w:eastAsia="ko-KR"/>
              </w:rPr>
            </w:pPr>
            <w:ins w:id="181"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F0F82E2" w14:textId="77777777" w:rsidR="00956B7C" w:rsidRPr="005A1AC2" w:rsidRDefault="00956B7C" w:rsidP="00AB0B44">
            <w:pPr>
              <w:keepNext/>
              <w:keepLines/>
              <w:spacing w:after="0"/>
              <w:jc w:val="center"/>
              <w:rPr>
                <w:ins w:id="182" w:author="Author"/>
                <w:rFonts w:ascii="Arial" w:eastAsia="Malgun Gothic" w:hAnsi="Arial" w:cs="Arial"/>
                <w:sz w:val="18"/>
                <w:szCs w:val="18"/>
                <w:lang w:val="en-US" w:eastAsia="ko-KR"/>
              </w:rPr>
            </w:pPr>
            <w:ins w:id="183"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11D0066" w14:textId="77777777" w:rsidR="00956B7C" w:rsidRPr="005A1AC2" w:rsidRDefault="00956B7C" w:rsidP="00AB0B44">
            <w:pPr>
              <w:keepNext/>
              <w:keepLines/>
              <w:spacing w:after="0"/>
              <w:jc w:val="center"/>
              <w:rPr>
                <w:ins w:id="184" w:author="Author"/>
                <w:rFonts w:ascii="Arial" w:eastAsia="Malgun Gothic" w:hAnsi="Arial" w:cs="Arial"/>
                <w:sz w:val="18"/>
                <w:szCs w:val="18"/>
                <w:lang w:val="en-US" w:eastAsia="ko-KR"/>
              </w:rPr>
            </w:pPr>
            <w:ins w:id="185"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00A54EBB" w14:textId="77777777" w:rsidR="00956B7C" w:rsidRPr="005A1AC2" w:rsidRDefault="00956B7C" w:rsidP="00AB0B44">
            <w:pPr>
              <w:keepNext/>
              <w:keepLines/>
              <w:spacing w:after="0"/>
              <w:jc w:val="center"/>
              <w:rPr>
                <w:ins w:id="186" w:author="Author"/>
                <w:rFonts w:ascii="Arial" w:eastAsia="Malgun Gothic" w:hAnsi="Arial" w:cs="Arial"/>
                <w:sz w:val="18"/>
                <w:szCs w:val="18"/>
                <w:lang w:val="en-US" w:eastAsia="ko-KR"/>
              </w:rPr>
            </w:pPr>
          </w:p>
        </w:tc>
        <w:tc>
          <w:tcPr>
            <w:tcW w:w="572" w:type="dxa"/>
            <w:tcBorders>
              <w:top w:val="single" w:sz="4" w:space="0" w:color="auto"/>
              <w:left w:val="single" w:sz="4" w:space="0" w:color="auto"/>
              <w:bottom w:val="single" w:sz="4" w:space="0" w:color="auto"/>
              <w:right w:val="single" w:sz="4" w:space="0" w:color="auto"/>
            </w:tcBorders>
          </w:tcPr>
          <w:p w14:paraId="60CA1135" w14:textId="77777777" w:rsidR="00956B7C" w:rsidRPr="005A1AC2" w:rsidRDefault="00956B7C" w:rsidP="00AB0B44">
            <w:pPr>
              <w:keepNext/>
              <w:keepLines/>
              <w:spacing w:after="0"/>
              <w:jc w:val="center"/>
              <w:rPr>
                <w:ins w:id="187"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4302FDB7" w14:textId="77777777" w:rsidR="00956B7C" w:rsidRPr="005A1AC2" w:rsidRDefault="00956B7C" w:rsidP="00AB0B44">
            <w:pPr>
              <w:keepNext/>
              <w:keepLines/>
              <w:spacing w:after="0"/>
              <w:jc w:val="center"/>
              <w:rPr>
                <w:ins w:id="188"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4CC2427" w14:textId="77777777" w:rsidR="00956B7C" w:rsidRPr="005A1AC2" w:rsidRDefault="00956B7C" w:rsidP="00AB0B44">
            <w:pPr>
              <w:keepNext/>
              <w:keepLines/>
              <w:spacing w:after="0"/>
              <w:jc w:val="center"/>
              <w:rPr>
                <w:ins w:id="18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693E1BC" w14:textId="77777777" w:rsidR="00956B7C" w:rsidRPr="005A1AC2" w:rsidRDefault="00956B7C" w:rsidP="00AB0B44">
            <w:pPr>
              <w:keepNext/>
              <w:keepLines/>
              <w:spacing w:after="0"/>
              <w:jc w:val="center"/>
              <w:rPr>
                <w:ins w:id="19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2479C8C" w14:textId="77777777" w:rsidR="00956B7C" w:rsidRPr="005A1AC2" w:rsidRDefault="00956B7C" w:rsidP="00AB0B44">
            <w:pPr>
              <w:keepNext/>
              <w:keepLines/>
              <w:spacing w:after="0"/>
              <w:jc w:val="center"/>
              <w:rPr>
                <w:ins w:id="191"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04D89FD" w14:textId="77777777" w:rsidR="00956B7C" w:rsidRPr="005A1AC2" w:rsidRDefault="00956B7C" w:rsidP="00AB0B44">
            <w:pPr>
              <w:keepNext/>
              <w:keepLines/>
              <w:spacing w:after="0"/>
              <w:jc w:val="center"/>
              <w:rPr>
                <w:ins w:id="19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9B394BC" w14:textId="77777777" w:rsidR="00956B7C" w:rsidRPr="005A1AC2" w:rsidRDefault="00956B7C" w:rsidP="00AB0B44">
            <w:pPr>
              <w:keepNext/>
              <w:keepLines/>
              <w:spacing w:after="0"/>
              <w:jc w:val="center"/>
              <w:rPr>
                <w:ins w:id="19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795DEABA" w14:textId="77777777" w:rsidR="00956B7C" w:rsidRPr="005A1AC2" w:rsidRDefault="00956B7C" w:rsidP="00AB0B44">
            <w:pPr>
              <w:keepNext/>
              <w:keepLines/>
              <w:spacing w:after="0"/>
              <w:jc w:val="center"/>
              <w:rPr>
                <w:ins w:id="194" w:author="Author"/>
                <w:rFonts w:ascii="Arial" w:eastAsia="Malgun Gothic" w:hAnsi="Arial" w:cs="Arial"/>
                <w:sz w:val="18"/>
                <w:szCs w:val="18"/>
                <w:lang w:val="en-US" w:eastAsia="ko-KR"/>
              </w:rPr>
            </w:pP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2302DA48" w14:textId="77777777" w:rsidR="00956B7C" w:rsidRDefault="00956B7C" w:rsidP="00AB0B44">
            <w:pPr>
              <w:keepNext/>
              <w:keepLines/>
              <w:jc w:val="center"/>
              <w:rPr>
                <w:ins w:id="195" w:author="Author"/>
                <w:rFonts w:ascii="Arial" w:hAnsi="Arial" w:cs="Arial"/>
                <w:sz w:val="18"/>
                <w:lang w:val="en-US" w:eastAsia="zh-CN"/>
              </w:rPr>
            </w:pPr>
            <w:ins w:id="196" w:author="Author">
              <w:r>
                <w:rPr>
                  <w:rFonts w:ascii="Arial" w:hAnsi="Arial" w:cs="Arial"/>
                  <w:sz w:val="18"/>
                  <w:lang w:val="en-US" w:eastAsia="zh-CN"/>
                </w:rPr>
                <w:t>190</w:t>
              </w:r>
            </w:ins>
          </w:p>
        </w:tc>
      </w:tr>
      <w:tr w:rsidR="00956B7C" w14:paraId="245A0D20" w14:textId="77777777" w:rsidTr="00AB0B44">
        <w:trPr>
          <w:trHeight w:val="152"/>
          <w:ins w:id="197"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31028224" w14:textId="77777777" w:rsidR="00956B7C" w:rsidRDefault="00956B7C" w:rsidP="00AB0B44">
            <w:pPr>
              <w:keepNext/>
              <w:keepLines/>
              <w:spacing w:after="0"/>
              <w:jc w:val="center"/>
              <w:rPr>
                <w:ins w:id="198" w:author="Author"/>
                <w:rFonts w:ascii="Arial" w:eastAsia="Malgun Gothic" w:hAnsi="Arial" w:cs="Arial"/>
                <w:sz w:val="18"/>
                <w:szCs w:val="18"/>
                <w:lang w:eastAsia="ko-KR"/>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48476A15" w14:textId="77777777" w:rsidR="00956B7C" w:rsidRDefault="00956B7C" w:rsidP="00AB0B44">
            <w:pPr>
              <w:keepNext/>
              <w:keepLines/>
              <w:spacing w:after="0"/>
              <w:jc w:val="center"/>
              <w:rPr>
                <w:ins w:id="199" w:author="Author"/>
                <w:rFonts w:ascii="Arial" w:hAnsi="Arial" w:cs="Arial"/>
                <w:sz w:val="18"/>
                <w:lang w:val="en-US" w:eastAsia="zh-CN"/>
              </w:rPr>
            </w:pPr>
          </w:p>
        </w:tc>
        <w:tc>
          <w:tcPr>
            <w:tcW w:w="709" w:type="dxa"/>
            <w:tcBorders>
              <w:top w:val="single" w:sz="4" w:space="0" w:color="auto"/>
              <w:left w:val="single" w:sz="4" w:space="0" w:color="auto"/>
              <w:right w:val="single" w:sz="4" w:space="0" w:color="auto"/>
            </w:tcBorders>
            <w:vAlign w:val="center"/>
          </w:tcPr>
          <w:p w14:paraId="76BD7AA5" w14:textId="77777777" w:rsidR="00956B7C" w:rsidRDefault="00956B7C" w:rsidP="00AB0B44">
            <w:pPr>
              <w:keepNext/>
              <w:keepLines/>
              <w:spacing w:after="0"/>
              <w:jc w:val="center"/>
              <w:rPr>
                <w:ins w:id="200" w:author="Author"/>
                <w:rFonts w:ascii="Arial" w:eastAsia="Malgun Gothic" w:hAnsi="Arial" w:cs="Arial"/>
                <w:sz w:val="18"/>
                <w:lang w:val="en-US" w:eastAsia="ko-KR"/>
              </w:rPr>
            </w:pPr>
            <w:ins w:id="201" w:author="Author">
              <w:r>
                <w:rPr>
                  <w:rFonts w:ascii="Arial" w:eastAsia="Malgun Gothic" w:hAnsi="Arial" w:cs="Arial"/>
                  <w:sz w:val="18"/>
                  <w:lang w:val="en-US" w:eastAsia="ko-KR"/>
                </w:rPr>
                <w:t>28</w:t>
              </w:r>
            </w:ins>
          </w:p>
        </w:tc>
        <w:tc>
          <w:tcPr>
            <w:tcW w:w="708" w:type="dxa"/>
            <w:tcBorders>
              <w:top w:val="single" w:sz="4" w:space="0" w:color="auto"/>
              <w:left w:val="single" w:sz="4" w:space="0" w:color="auto"/>
              <w:bottom w:val="single" w:sz="4" w:space="0" w:color="auto"/>
              <w:right w:val="single" w:sz="4" w:space="0" w:color="auto"/>
            </w:tcBorders>
            <w:vAlign w:val="center"/>
          </w:tcPr>
          <w:p w14:paraId="5E171608" w14:textId="77777777" w:rsidR="00956B7C" w:rsidRPr="005A1AC2" w:rsidRDefault="00956B7C" w:rsidP="00AB0B44">
            <w:pPr>
              <w:keepNext/>
              <w:keepLines/>
              <w:spacing w:after="0"/>
              <w:jc w:val="center"/>
              <w:rPr>
                <w:ins w:id="202" w:author="Author"/>
                <w:rFonts w:ascii="Arial" w:eastAsia="Malgun Gothic" w:hAnsi="Arial" w:cs="Arial"/>
                <w:sz w:val="18"/>
                <w:szCs w:val="18"/>
                <w:lang w:val="en-US" w:eastAsia="ko-KR"/>
              </w:rPr>
            </w:pPr>
            <w:ins w:id="203" w:author="Author">
              <w:r w:rsidRPr="005A1AC2">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36B5281E" w14:textId="77777777" w:rsidR="00956B7C" w:rsidRPr="00571AE9" w:rsidRDefault="00956B7C" w:rsidP="00AB0B44">
            <w:pPr>
              <w:keepNext/>
              <w:keepLines/>
              <w:spacing w:after="0"/>
              <w:jc w:val="center"/>
              <w:rPr>
                <w:ins w:id="204" w:author="Author"/>
                <w:rFonts w:ascii="Arial" w:eastAsia="Malgun Gothic" w:hAnsi="Arial" w:cs="Arial"/>
                <w:sz w:val="18"/>
                <w:szCs w:val="18"/>
                <w:lang w:val="en-US" w:eastAsia="ko-KR"/>
              </w:rPr>
            </w:pPr>
            <w:ins w:id="205"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5ED0E05C" w14:textId="77777777" w:rsidR="00956B7C" w:rsidRPr="00571AE9" w:rsidRDefault="00956B7C" w:rsidP="00AB0B44">
            <w:pPr>
              <w:keepNext/>
              <w:keepLines/>
              <w:spacing w:after="0"/>
              <w:jc w:val="center"/>
              <w:rPr>
                <w:ins w:id="206" w:author="Author"/>
                <w:rFonts w:ascii="Arial" w:eastAsia="Malgun Gothic" w:hAnsi="Arial" w:cs="Arial"/>
                <w:sz w:val="18"/>
                <w:szCs w:val="18"/>
                <w:lang w:val="en-US" w:eastAsia="ko-KR"/>
              </w:rPr>
            </w:pPr>
            <w:ins w:id="207"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E3C24FB" w14:textId="77777777" w:rsidR="00956B7C" w:rsidRPr="00571AE9" w:rsidRDefault="00956B7C" w:rsidP="00AB0B44">
            <w:pPr>
              <w:keepNext/>
              <w:keepLines/>
              <w:spacing w:after="0"/>
              <w:jc w:val="center"/>
              <w:rPr>
                <w:ins w:id="208" w:author="Author"/>
                <w:rFonts w:ascii="Arial" w:eastAsia="Malgun Gothic" w:hAnsi="Arial" w:cs="Arial"/>
                <w:sz w:val="18"/>
                <w:szCs w:val="18"/>
                <w:lang w:val="en-US" w:eastAsia="ko-KR"/>
              </w:rPr>
            </w:pPr>
            <w:ins w:id="209"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46378D1" w14:textId="77777777" w:rsidR="00956B7C" w:rsidRPr="00571AE9" w:rsidRDefault="00956B7C" w:rsidP="00AB0B44">
            <w:pPr>
              <w:keepNext/>
              <w:keepLines/>
              <w:spacing w:after="0"/>
              <w:jc w:val="center"/>
              <w:rPr>
                <w:ins w:id="210" w:author="Author"/>
                <w:rFonts w:ascii="Arial" w:eastAsia="Malgun Gothic" w:hAnsi="Arial" w:cs="Arial"/>
                <w:sz w:val="18"/>
                <w:szCs w:val="18"/>
                <w:lang w:val="en-US" w:eastAsia="ko-KR"/>
              </w:rPr>
            </w:pPr>
            <w:ins w:id="211"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671EB647" w14:textId="77777777" w:rsidR="00956B7C" w:rsidRPr="005A1AC2" w:rsidRDefault="00956B7C" w:rsidP="00AB0B44">
            <w:pPr>
              <w:keepNext/>
              <w:keepLines/>
              <w:spacing w:after="0"/>
              <w:jc w:val="center"/>
              <w:rPr>
                <w:ins w:id="212" w:author="Author"/>
                <w:rFonts w:ascii="Arial" w:eastAsia="Malgun Gothic" w:hAnsi="Arial" w:cs="Arial"/>
                <w:sz w:val="18"/>
                <w:szCs w:val="18"/>
                <w:lang w:val="en-US" w:eastAsia="ko-KR"/>
              </w:rPr>
            </w:pPr>
          </w:p>
        </w:tc>
        <w:tc>
          <w:tcPr>
            <w:tcW w:w="572" w:type="dxa"/>
            <w:tcBorders>
              <w:top w:val="single" w:sz="4" w:space="0" w:color="auto"/>
              <w:left w:val="single" w:sz="4" w:space="0" w:color="auto"/>
              <w:bottom w:val="single" w:sz="4" w:space="0" w:color="auto"/>
              <w:right w:val="single" w:sz="4" w:space="0" w:color="auto"/>
            </w:tcBorders>
          </w:tcPr>
          <w:p w14:paraId="20439F28" w14:textId="77777777" w:rsidR="00956B7C" w:rsidRPr="005A1AC2" w:rsidRDefault="00956B7C" w:rsidP="00AB0B44">
            <w:pPr>
              <w:keepNext/>
              <w:keepLines/>
              <w:spacing w:after="0"/>
              <w:jc w:val="center"/>
              <w:rPr>
                <w:ins w:id="213"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5D3D8172" w14:textId="77777777" w:rsidR="00956B7C" w:rsidRPr="005A1AC2" w:rsidRDefault="00956B7C" w:rsidP="00AB0B44">
            <w:pPr>
              <w:keepNext/>
              <w:keepLines/>
              <w:spacing w:after="0"/>
              <w:jc w:val="center"/>
              <w:rPr>
                <w:ins w:id="21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B9BC9EF" w14:textId="77777777" w:rsidR="00956B7C" w:rsidRPr="005A1AC2" w:rsidRDefault="00956B7C" w:rsidP="00AB0B44">
            <w:pPr>
              <w:keepNext/>
              <w:keepLines/>
              <w:spacing w:after="0"/>
              <w:jc w:val="center"/>
              <w:rPr>
                <w:ins w:id="21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29E8F4B" w14:textId="77777777" w:rsidR="00956B7C" w:rsidRPr="005A1AC2" w:rsidRDefault="00956B7C" w:rsidP="00AB0B44">
            <w:pPr>
              <w:keepNext/>
              <w:keepLines/>
              <w:spacing w:after="0"/>
              <w:jc w:val="center"/>
              <w:rPr>
                <w:ins w:id="216"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57EC164C" w14:textId="77777777" w:rsidR="00956B7C" w:rsidRPr="005A1AC2" w:rsidRDefault="00956B7C" w:rsidP="00AB0B44">
            <w:pPr>
              <w:keepNext/>
              <w:keepLines/>
              <w:spacing w:after="0"/>
              <w:jc w:val="center"/>
              <w:rPr>
                <w:ins w:id="217"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7204A96" w14:textId="77777777" w:rsidR="00956B7C" w:rsidRPr="005A1AC2" w:rsidRDefault="00956B7C" w:rsidP="00AB0B44">
            <w:pPr>
              <w:keepNext/>
              <w:keepLines/>
              <w:spacing w:after="0"/>
              <w:jc w:val="center"/>
              <w:rPr>
                <w:ins w:id="218"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CDA2253" w14:textId="77777777" w:rsidR="00956B7C" w:rsidRPr="005A1AC2" w:rsidRDefault="00956B7C" w:rsidP="00AB0B44">
            <w:pPr>
              <w:keepNext/>
              <w:keepLines/>
              <w:spacing w:after="0"/>
              <w:jc w:val="center"/>
              <w:rPr>
                <w:ins w:id="21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6763AF14" w14:textId="77777777" w:rsidR="00956B7C" w:rsidRPr="005A1AC2" w:rsidRDefault="00956B7C" w:rsidP="00AB0B44">
            <w:pPr>
              <w:keepNext/>
              <w:keepLines/>
              <w:spacing w:after="0"/>
              <w:jc w:val="center"/>
              <w:rPr>
                <w:ins w:id="220"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tcPr>
          <w:p w14:paraId="764085CD" w14:textId="77777777" w:rsidR="00956B7C" w:rsidRDefault="00956B7C" w:rsidP="00AB0B44">
            <w:pPr>
              <w:keepNext/>
              <w:keepLines/>
              <w:jc w:val="center"/>
              <w:rPr>
                <w:ins w:id="221" w:author="Author"/>
                <w:rFonts w:ascii="Arial" w:hAnsi="Arial" w:cs="Arial"/>
                <w:sz w:val="18"/>
                <w:lang w:val="en-US" w:eastAsia="zh-CN"/>
              </w:rPr>
            </w:pPr>
          </w:p>
        </w:tc>
      </w:tr>
      <w:tr w:rsidR="00956B7C" w14:paraId="3A198FD2" w14:textId="77777777" w:rsidTr="00AB0B44">
        <w:trPr>
          <w:trHeight w:val="152"/>
          <w:ins w:id="222"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DB63DA6" w14:textId="77777777" w:rsidR="00956B7C" w:rsidRDefault="00956B7C" w:rsidP="00AB0B44">
            <w:pPr>
              <w:spacing w:after="0"/>
              <w:rPr>
                <w:ins w:id="223"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367C58C" w14:textId="77777777" w:rsidR="00956B7C" w:rsidRDefault="00956B7C" w:rsidP="00AB0B44">
            <w:pPr>
              <w:spacing w:after="0"/>
              <w:rPr>
                <w:ins w:id="224"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F126732" w14:textId="77777777" w:rsidR="00956B7C" w:rsidRDefault="00956B7C" w:rsidP="00AB0B44">
            <w:pPr>
              <w:keepNext/>
              <w:keepLines/>
              <w:spacing w:after="0"/>
              <w:jc w:val="center"/>
              <w:rPr>
                <w:ins w:id="225" w:author="Author"/>
                <w:rFonts w:ascii="Arial" w:hAnsi="Arial" w:cs="Arial"/>
                <w:sz w:val="18"/>
                <w:lang w:val="en-US" w:eastAsia="zh-CN"/>
              </w:rPr>
            </w:pPr>
            <w:ins w:id="226" w:author="Author">
              <w:r>
                <w:rPr>
                  <w:rFonts w:ascii="Arial" w:hAnsi="Arial" w:cs="Arial"/>
                  <w:sz w:val="18"/>
                  <w:lang w:val="en-US" w:eastAsia="zh-CN"/>
                </w:rPr>
                <w:t>n7</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00DD31E" w14:textId="77777777" w:rsidR="00956B7C" w:rsidRPr="005A1AC2" w:rsidRDefault="00956B7C" w:rsidP="00AB0B44">
            <w:pPr>
              <w:keepNext/>
              <w:keepLines/>
              <w:spacing w:after="0"/>
              <w:jc w:val="center"/>
              <w:rPr>
                <w:ins w:id="227" w:author="Author"/>
                <w:rFonts w:ascii="Arial" w:hAnsi="Arial" w:cs="Arial"/>
                <w:sz w:val="18"/>
                <w:szCs w:val="18"/>
                <w:lang w:val="en-US" w:eastAsia="zh-CN"/>
              </w:rPr>
            </w:pPr>
            <w:ins w:id="228"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2D68D362" w14:textId="77777777" w:rsidR="00956B7C" w:rsidRPr="00F80592" w:rsidRDefault="00956B7C" w:rsidP="00AB0B44">
            <w:pPr>
              <w:keepNext/>
              <w:keepLines/>
              <w:spacing w:after="0"/>
              <w:jc w:val="center"/>
              <w:rPr>
                <w:ins w:id="229" w:author="Author"/>
                <w:rFonts w:ascii="Arial" w:eastAsia="Malgun Gothic" w:hAnsi="Arial" w:cs="Arial"/>
                <w:sz w:val="18"/>
                <w:szCs w:val="18"/>
                <w:lang w:val="en-US" w:eastAsia="ko-KR"/>
              </w:rPr>
            </w:pPr>
            <w:ins w:id="230"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298213E5" w14:textId="77777777" w:rsidR="00956B7C" w:rsidRPr="00F80592" w:rsidRDefault="00956B7C" w:rsidP="00AB0B44">
            <w:pPr>
              <w:keepNext/>
              <w:keepLines/>
              <w:spacing w:after="0"/>
              <w:jc w:val="center"/>
              <w:rPr>
                <w:ins w:id="231" w:author="Author"/>
                <w:rFonts w:ascii="Arial" w:eastAsia="Malgun Gothic" w:hAnsi="Arial" w:cs="Arial"/>
                <w:sz w:val="18"/>
                <w:szCs w:val="18"/>
                <w:lang w:val="en-US" w:eastAsia="ko-KR"/>
              </w:rPr>
            </w:pPr>
            <w:ins w:id="232"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E420FA1" w14:textId="77777777" w:rsidR="00956B7C" w:rsidRPr="00F80592" w:rsidRDefault="00956B7C" w:rsidP="00AB0B44">
            <w:pPr>
              <w:keepNext/>
              <w:keepLines/>
              <w:spacing w:after="0"/>
              <w:jc w:val="center"/>
              <w:rPr>
                <w:ins w:id="233" w:author="Author"/>
                <w:rFonts w:ascii="Arial" w:eastAsia="Malgun Gothic" w:hAnsi="Arial" w:cs="Arial"/>
                <w:sz w:val="18"/>
                <w:szCs w:val="18"/>
                <w:lang w:val="en-US" w:eastAsia="ko-KR"/>
              </w:rPr>
            </w:pPr>
            <w:ins w:id="234"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75E92B7" w14:textId="77777777" w:rsidR="00956B7C" w:rsidRPr="00F80592" w:rsidRDefault="00956B7C" w:rsidP="00AB0B44">
            <w:pPr>
              <w:keepNext/>
              <w:keepLines/>
              <w:spacing w:after="0"/>
              <w:jc w:val="center"/>
              <w:rPr>
                <w:ins w:id="235" w:author="Author"/>
                <w:rFonts w:ascii="Arial" w:eastAsia="Malgun Gothic" w:hAnsi="Arial" w:cs="Arial"/>
                <w:sz w:val="18"/>
                <w:szCs w:val="18"/>
                <w:lang w:val="en-US" w:eastAsia="ko-KR"/>
              </w:rPr>
            </w:pPr>
            <w:ins w:id="236"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122F60CF" w14:textId="77777777" w:rsidR="00956B7C" w:rsidRPr="00571AE9" w:rsidRDefault="00956B7C" w:rsidP="00AB0B44">
            <w:pPr>
              <w:keepNext/>
              <w:keepLines/>
              <w:spacing w:after="0"/>
              <w:jc w:val="center"/>
              <w:rPr>
                <w:ins w:id="237" w:author="Author"/>
                <w:rFonts w:ascii="Arial" w:eastAsia="Malgun Gothic" w:hAnsi="Arial" w:cs="Arial"/>
                <w:sz w:val="18"/>
                <w:szCs w:val="18"/>
                <w:lang w:val="en-US" w:eastAsia="ko-KR"/>
              </w:rPr>
            </w:pPr>
            <w:ins w:id="238"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3EA18F02" w14:textId="77777777" w:rsidR="00956B7C" w:rsidRPr="00F80592" w:rsidRDefault="00956B7C" w:rsidP="00AB0B44">
            <w:pPr>
              <w:keepNext/>
              <w:keepLines/>
              <w:spacing w:after="0"/>
              <w:jc w:val="center"/>
              <w:rPr>
                <w:ins w:id="239" w:author="Author"/>
                <w:rFonts w:ascii="Arial" w:eastAsia="Malgun Gothic" w:hAnsi="Arial" w:cs="Arial"/>
                <w:sz w:val="18"/>
                <w:szCs w:val="18"/>
                <w:lang w:val="en-US" w:eastAsia="ko-KR"/>
              </w:rPr>
            </w:pPr>
            <w:ins w:id="240"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tcPr>
          <w:p w14:paraId="56F82734" w14:textId="77777777" w:rsidR="00956B7C" w:rsidRPr="00F80592" w:rsidRDefault="00956B7C" w:rsidP="00AB0B44">
            <w:pPr>
              <w:keepNext/>
              <w:keepLines/>
              <w:spacing w:after="0"/>
              <w:jc w:val="center"/>
              <w:rPr>
                <w:ins w:id="241" w:author="Author"/>
                <w:rFonts w:ascii="Arial" w:eastAsia="Malgun Gothic" w:hAnsi="Arial" w:cs="Arial"/>
                <w:sz w:val="18"/>
                <w:szCs w:val="18"/>
                <w:lang w:val="en-US" w:eastAsia="ko-KR"/>
              </w:rPr>
            </w:pPr>
            <w:ins w:id="242"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tcPr>
          <w:p w14:paraId="0904C9D0" w14:textId="77777777" w:rsidR="00956B7C" w:rsidRPr="00F80592" w:rsidRDefault="00956B7C" w:rsidP="00AB0B44">
            <w:pPr>
              <w:keepNext/>
              <w:keepLines/>
              <w:spacing w:after="0"/>
              <w:jc w:val="center"/>
              <w:rPr>
                <w:ins w:id="243" w:author="Author"/>
                <w:rFonts w:ascii="Arial" w:eastAsia="Malgun Gothic" w:hAnsi="Arial" w:cs="Arial"/>
                <w:sz w:val="18"/>
                <w:szCs w:val="18"/>
                <w:lang w:val="en-US" w:eastAsia="ko-KR"/>
              </w:rPr>
            </w:pPr>
            <w:ins w:id="244"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7BEF4D3" w14:textId="77777777" w:rsidR="00956B7C" w:rsidRPr="00F80592" w:rsidRDefault="00956B7C" w:rsidP="00AB0B44">
            <w:pPr>
              <w:keepNext/>
              <w:keepLines/>
              <w:spacing w:after="0"/>
              <w:jc w:val="center"/>
              <w:rPr>
                <w:ins w:id="24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3C30857" w14:textId="77777777" w:rsidR="00956B7C" w:rsidRPr="00F80592" w:rsidRDefault="00956B7C" w:rsidP="00AB0B44">
            <w:pPr>
              <w:keepNext/>
              <w:keepLines/>
              <w:spacing w:after="0"/>
              <w:jc w:val="center"/>
              <w:rPr>
                <w:ins w:id="246"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3C23A23C" w14:textId="77777777" w:rsidR="00956B7C" w:rsidRPr="00F80592" w:rsidRDefault="00956B7C" w:rsidP="00AB0B44">
            <w:pPr>
              <w:keepNext/>
              <w:keepLines/>
              <w:spacing w:after="0"/>
              <w:jc w:val="center"/>
              <w:rPr>
                <w:ins w:id="247"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E13AD37" w14:textId="77777777" w:rsidR="00956B7C" w:rsidRPr="00F80592" w:rsidRDefault="00956B7C" w:rsidP="00AB0B44">
            <w:pPr>
              <w:keepNext/>
              <w:keepLines/>
              <w:spacing w:after="0"/>
              <w:jc w:val="center"/>
              <w:rPr>
                <w:ins w:id="248"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13E8F385" w14:textId="77777777" w:rsidR="00956B7C" w:rsidRPr="00F80592" w:rsidRDefault="00956B7C" w:rsidP="00AB0B44">
            <w:pPr>
              <w:keepNext/>
              <w:keepLines/>
              <w:spacing w:after="0"/>
              <w:jc w:val="center"/>
              <w:rPr>
                <w:ins w:id="249"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6AD2F54E" w14:textId="77777777" w:rsidR="00956B7C" w:rsidRDefault="00956B7C" w:rsidP="00AB0B44">
            <w:pPr>
              <w:spacing w:after="0"/>
              <w:rPr>
                <w:ins w:id="250" w:author="Author"/>
                <w:rFonts w:ascii="Arial" w:hAnsi="Arial" w:cs="Arial"/>
                <w:sz w:val="18"/>
                <w:lang w:val="en-US" w:eastAsia="zh-CN"/>
              </w:rPr>
            </w:pPr>
          </w:p>
        </w:tc>
      </w:tr>
      <w:tr w:rsidR="00956B7C" w14:paraId="3E7D6406" w14:textId="77777777" w:rsidTr="00AB0B44">
        <w:trPr>
          <w:trHeight w:val="152"/>
          <w:ins w:id="251"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1AF4715" w14:textId="77777777" w:rsidR="00956B7C" w:rsidRDefault="00956B7C" w:rsidP="00AB0B44">
            <w:pPr>
              <w:spacing w:after="0"/>
              <w:rPr>
                <w:ins w:id="252"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C46914C" w14:textId="77777777" w:rsidR="00956B7C" w:rsidRDefault="00956B7C" w:rsidP="00AB0B44">
            <w:pPr>
              <w:spacing w:after="0"/>
              <w:rPr>
                <w:ins w:id="253"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40F1F1" w14:textId="77777777" w:rsidR="00956B7C" w:rsidRDefault="00956B7C" w:rsidP="00AB0B44">
            <w:pPr>
              <w:spacing w:after="0"/>
              <w:rPr>
                <w:ins w:id="254"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88E9985" w14:textId="77777777" w:rsidR="00956B7C" w:rsidRPr="005A1AC2" w:rsidRDefault="00956B7C" w:rsidP="00AB0B44">
            <w:pPr>
              <w:keepNext/>
              <w:keepLines/>
              <w:spacing w:after="0"/>
              <w:jc w:val="center"/>
              <w:rPr>
                <w:ins w:id="255" w:author="Author"/>
                <w:rFonts w:ascii="Arial" w:hAnsi="Arial" w:cs="Arial"/>
                <w:sz w:val="18"/>
                <w:szCs w:val="18"/>
                <w:lang w:val="en-US" w:eastAsia="zh-CN"/>
              </w:rPr>
            </w:pPr>
            <w:ins w:id="256"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01A45D9C" w14:textId="77777777" w:rsidR="00956B7C" w:rsidRPr="00F80592" w:rsidRDefault="00956B7C" w:rsidP="00AB0B44">
            <w:pPr>
              <w:keepNext/>
              <w:keepLines/>
              <w:spacing w:after="0"/>
              <w:jc w:val="center"/>
              <w:rPr>
                <w:ins w:id="257"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19A7D86E" w14:textId="77777777" w:rsidR="00956B7C" w:rsidRPr="00F80592" w:rsidRDefault="00956B7C" w:rsidP="00AB0B44">
            <w:pPr>
              <w:keepNext/>
              <w:keepLines/>
              <w:spacing w:after="0"/>
              <w:jc w:val="center"/>
              <w:rPr>
                <w:ins w:id="258" w:author="Author"/>
                <w:rFonts w:ascii="Arial" w:eastAsia="Malgun Gothic" w:hAnsi="Arial" w:cs="Arial"/>
                <w:sz w:val="18"/>
                <w:szCs w:val="18"/>
                <w:lang w:val="en-US" w:eastAsia="ko-KR"/>
              </w:rPr>
            </w:pPr>
            <w:ins w:id="259"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726B4A0" w14:textId="77777777" w:rsidR="00956B7C" w:rsidRPr="00F80592" w:rsidRDefault="00956B7C" w:rsidP="00AB0B44">
            <w:pPr>
              <w:keepNext/>
              <w:keepLines/>
              <w:spacing w:after="0"/>
              <w:jc w:val="center"/>
              <w:rPr>
                <w:ins w:id="260" w:author="Author"/>
                <w:rFonts w:ascii="Arial" w:eastAsia="Malgun Gothic" w:hAnsi="Arial" w:cs="Arial"/>
                <w:sz w:val="18"/>
                <w:szCs w:val="18"/>
                <w:lang w:val="en-US" w:eastAsia="ko-KR"/>
              </w:rPr>
            </w:pPr>
            <w:ins w:id="261"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2EC3A1B" w14:textId="77777777" w:rsidR="00956B7C" w:rsidRPr="00F80592" w:rsidRDefault="00956B7C" w:rsidP="00AB0B44">
            <w:pPr>
              <w:keepNext/>
              <w:keepLines/>
              <w:spacing w:after="0"/>
              <w:jc w:val="center"/>
              <w:rPr>
                <w:ins w:id="262" w:author="Author"/>
                <w:rFonts w:ascii="Arial" w:eastAsia="Malgun Gothic" w:hAnsi="Arial" w:cs="Arial"/>
                <w:sz w:val="18"/>
                <w:szCs w:val="18"/>
                <w:lang w:val="en-US" w:eastAsia="ko-KR"/>
              </w:rPr>
            </w:pPr>
            <w:ins w:id="263"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3B7DBCAE" w14:textId="77777777" w:rsidR="00956B7C" w:rsidRPr="00571AE9" w:rsidRDefault="00956B7C" w:rsidP="00AB0B44">
            <w:pPr>
              <w:keepNext/>
              <w:keepLines/>
              <w:spacing w:after="0"/>
              <w:jc w:val="center"/>
              <w:rPr>
                <w:ins w:id="264" w:author="Author"/>
                <w:rFonts w:ascii="Arial" w:eastAsia="Malgun Gothic" w:hAnsi="Arial" w:cs="Arial"/>
                <w:sz w:val="18"/>
                <w:szCs w:val="18"/>
                <w:lang w:val="en-US" w:eastAsia="ko-KR"/>
              </w:rPr>
            </w:pPr>
            <w:ins w:id="265"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61BC32C2" w14:textId="77777777" w:rsidR="00956B7C" w:rsidRPr="00F80592" w:rsidRDefault="00956B7C" w:rsidP="00AB0B44">
            <w:pPr>
              <w:keepNext/>
              <w:keepLines/>
              <w:spacing w:after="0"/>
              <w:jc w:val="center"/>
              <w:rPr>
                <w:ins w:id="266" w:author="Author"/>
                <w:rFonts w:ascii="Arial" w:eastAsia="Malgun Gothic" w:hAnsi="Arial" w:cs="Arial"/>
                <w:sz w:val="18"/>
                <w:szCs w:val="18"/>
                <w:lang w:val="en-US" w:eastAsia="ko-KR"/>
              </w:rPr>
            </w:pPr>
            <w:ins w:id="267"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tcPr>
          <w:p w14:paraId="0BF41B44" w14:textId="77777777" w:rsidR="00956B7C" w:rsidRPr="00F80592" w:rsidRDefault="00956B7C" w:rsidP="00AB0B44">
            <w:pPr>
              <w:keepNext/>
              <w:keepLines/>
              <w:spacing w:after="0"/>
              <w:jc w:val="center"/>
              <w:rPr>
                <w:ins w:id="268" w:author="Author"/>
                <w:rFonts w:ascii="Arial" w:eastAsia="Malgun Gothic" w:hAnsi="Arial" w:cs="Arial"/>
                <w:sz w:val="18"/>
                <w:szCs w:val="18"/>
                <w:lang w:val="en-US" w:eastAsia="ko-KR"/>
              </w:rPr>
            </w:pPr>
            <w:ins w:id="269"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tcPr>
          <w:p w14:paraId="2EC6AA90" w14:textId="77777777" w:rsidR="00956B7C" w:rsidRPr="00F80592" w:rsidRDefault="00956B7C" w:rsidP="00AB0B44">
            <w:pPr>
              <w:keepNext/>
              <w:keepLines/>
              <w:spacing w:after="0"/>
              <w:jc w:val="center"/>
              <w:rPr>
                <w:ins w:id="270" w:author="Author"/>
                <w:rFonts w:ascii="Arial" w:eastAsia="Malgun Gothic" w:hAnsi="Arial" w:cs="Arial"/>
                <w:sz w:val="18"/>
                <w:szCs w:val="18"/>
                <w:lang w:val="en-US" w:eastAsia="ko-KR"/>
              </w:rPr>
            </w:pPr>
            <w:ins w:id="271"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68A2C42" w14:textId="77777777" w:rsidR="00956B7C" w:rsidRPr="00F80592" w:rsidRDefault="00956B7C" w:rsidP="00AB0B44">
            <w:pPr>
              <w:keepNext/>
              <w:keepLines/>
              <w:spacing w:after="0"/>
              <w:jc w:val="center"/>
              <w:rPr>
                <w:ins w:id="27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4DD0A090" w14:textId="77777777" w:rsidR="00956B7C" w:rsidRPr="00571AE9" w:rsidRDefault="00956B7C" w:rsidP="00AB0B44">
            <w:pPr>
              <w:keepNext/>
              <w:keepLines/>
              <w:spacing w:after="0"/>
              <w:jc w:val="center"/>
              <w:rPr>
                <w:ins w:id="273"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7ACA42E" w14:textId="77777777" w:rsidR="00956B7C" w:rsidRPr="00F80592" w:rsidRDefault="00956B7C" w:rsidP="00AB0B44">
            <w:pPr>
              <w:keepNext/>
              <w:keepLines/>
              <w:spacing w:after="0"/>
              <w:jc w:val="center"/>
              <w:rPr>
                <w:ins w:id="274"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152359D2" w14:textId="77777777" w:rsidR="00956B7C" w:rsidRPr="00F80592" w:rsidRDefault="00956B7C" w:rsidP="00AB0B44">
            <w:pPr>
              <w:keepNext/>
              <w:keepLines/>
              <w:spacing w:after="0"/>
              <w:jc w:val="center"/>
              <w:rPr>
                <w:ins w:id="275"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839905B" w14:textId="77777777" w:rsidR="00956B7C" w:rsidRPr="00F80592" w:rsidRDefault="00956B7C" w:rsidP="00AB0B44">
            <w:pPr>
              <w:keepNext/>
              <w:keepLines/>
              <w:spacing w:after="0"/>
              <w:jc w:val="center"/>
              <w:rPr>
                <w:ins w:id="276"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236395FA" w14:textId="77777777" w:rsidR="00956B7C" w:rsidRDefault="00956B7C" w:rsidP="00AB0B44">
            <w:pPr>
              <w:spacing w:after="0"/>
              <w:rPr>
                <w:ins w:id="277" w:author="Author"/>
                <w:rFonts w:ascii="Arial" w:hAnsi="Arial" w:cs="Arial"/>
                <w:sz w:val="18"/>
                <w:lang w:val="en-US" w:eastAsia="zh-CN"/>
              </w:rPr>
            </w:pPr>
          </w:p>
        </w:tc>
      </w:tr>
      <w:tr w:rsidR="00956B7C" w14:paraId="43618809" w14:textId="77777777" w:rsidTr="00AB0B44">
        <w:trPr>
          <w:trHeight w:val="152"/>
          <w:ins w:id="278"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B73099A" w14:textId="77777777" w:rsidR="00956B7C" w:rsidRDefault="00956B7C" w:rsidP="00AB0B44">
            <w:pPr>
              <w:spacing w:after="0"/>
              <w:rPr>
                <w:ins w:id="279"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7444777" w14:textId="77777777" w:rsidR="00956B7C" w:rsidRDefault="00956B7C" w:rsidP="00AB0B44">
            <w:pPr>
              <w:spacing w:after="0"/>
              <w:rPr>
                <w:ins w:id="280"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1767712" w14:textId="77777777" w:rsidR="00956B7C" w:rsidRDefault="00956B7C" w:rsidP="00AB0B44">
            <w:pPr>
              <w:spacing w:after="0"/>
              <w:rPr>
                <w:ins w:id="281"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8C2DB62" w14:textId="77777777" w:rsidR="00956B7C" w:rsidRPr="005A1AC2" w:rsidRDefault="00956B7C" w:rsidP="00AB0B44">
            <w:pPr>
              <w:keepNext/>
              <w:keepLines/>
              <w:spacing w:after="0"/>
              <w:jc w:val="center"/>
              <w:rPr>
                <w:ins w:id="282" w:author="Author"/>
                <w:rFonts w:ascii="Arial" w:hAnsi="Arial" w:cs="Arial"/>
                <w:sz w:val="18"/>
                <w:szCs w:val="18"/>
                <w:lang w:val="en-US" w:eastAsia="zh-CN"/>
              </w:rPr>
            </w:pPr>
            <w:ins w:id="283"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76672361" w14:textId="77777777" w:rsidR="00956B7C" w:rsidRPr="00F80592" w:rsidRDefault="00956B7C" w:rsidP="00AB0B44">
            <w:pPr>
              <w:keepNext/>
              <w:keepLines/>
              <w:spacing w:after="0"/>
              <w:jc w:val="center"/>
              <w:rPr>
                <w:ins w:id="284"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6DC525D7" w14:textId="77777777" w:rsidR="00956B7C" w:rsidRPr="00F80592" w:rsidRDefault="00956B7C" w:rsidP="00AB0B44">
            <w:pPr>
              <w:keepNext/>
              <w:keepLines/>
              <w:spacing w:after="0"/>
              <w:jc w:val="center"/>
              <w:rPr>
                <w:ins w:id="285" w:author="Author"/>
                <w:rFonts w:ascii="Arial" w:eastAsia="Malgun Gothic" w:hAnsi="Arial" w:cs="Arial"/>
                <w:sz w:val="18"/>
                <w:szCs w:val="18"/>
                <w:lang w:val="en-US" w:eastAsia="ko-KR"/>
              </w:rPr>
            </w:pPr>
            <w:ins w:id="286"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F498EA2" w14:textId="77777777" w:rsidR="00956B7C" w:rsidRPr="00F80592" w:rsidRDefault="00956B7C" w:rsidP="00AB0B44">
            <w:pPr>
              <w:keepNext/>
              <w:keepLines/>
              <w:spacing w:after="0"/>
              <w:jc w:val="center"/>
              <w:rPr>
                <w:ins w:id="287" w:author="Author"/>
                <w:rFonts w:ascii="Arial" w:eastAsia="Malgun Gothic" w:hAnsi="Arial" w:cs="Arial"/>
                <w:sz w:val="18"/>
                <w:szCs w:val="18"/>
                <w:lang w:val="en-US" w:eastAsia="ko-KR"/>
              </w:rPr>
            </w:pPr>
            <w:ins w:id="288"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3F1BB7D" w14:textId="77777777" w:rsidR="00956B7C" w:rsidRPr="00F80592" w:rsidRDefault="00956B7C" w:rsidP="00AB0B44">
            <w:pPr>
              <w:keepNext/>
              <w:keepLines/>
              <w:spacing w:after="0"/>
              <w:jc w:val="center"/>
              <w:rPr>
                <w:ins w:id="289" w:author="Author"/>
                <w:rFonts w:ascii="Arial" w:eastAsia="Malgun Gothic" w:hAnsi="Arial" w:cs="Arial"/>
                <w:sz w:val="18"/>
                <w:szCs w:val="18"/>
                <w:lang w:val="en-US" w:eastAsia="ko-KR"/>
              </w:rPr>
            </w:pPr>
            <w:ins w:id="290"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6BB26DB2" w14:textId="77777777" w:rsidR="00956B7C" w:rsidRPr="00571AE9" w:rsidRDefault="00956B7C" w:rsidP="00AB0B44">
            <w:pPr>
              <w:keepNext/>
              <w:keepLines/>
              <w:spacing w:after="0"/>
              <w:jc w:val="center"/>
              <w:rPr>
                <w:ins w:id="291" w:author="Author"/>
                <w:rFonts w:ascii="Arial" w:eastAsia="Malgun Gothic" w:hAnsi="Arial" w:cs="Arial"/>
                <w:sz w:val="18"/>
                <w:szCs w:val="18"/>
                <w:lang w:val="en-US" w:eastAsia="ko-KR"/>
              </w:rPr>
            </w:pPr>
            <w:ins w:id="292"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tcPr>
          <w:p w14:paraId="372723DA" w14:textId="77777777" w:rsidR="00956B7C" w:rsidRPr="00F80592" w:rsidRDefault="00956B7C" w:rsidP="00AB0B44">
            <w:pPr>
              <w:keepNext/>
              <w:keepLines/>
              <w:spacing w:after="0"/>
              <w:jc w:val="center"/>
              <w:rPr>
                <w:ins w:id="293" w:author="Author"/>
                <w:rFonts w:ascii="Arial" w:eastAsia="Malgun Gothic" w:hAnsi="Arial" w:cs="Arial"/>
                <w:sz w:val="18"/>
                <w:szCs w:val="18"/>
                <w:lang w:val="en-US" w:eastAsia="ko-KR"/>
              </w:rPr>
            </w:pPr>
            <w:ins w:id="294"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tcPr>
          <w:p w14:paraId="7397221B" w14:textId="77777777" w:rsidR="00956B7C" w:rsidRPr="00F80592" w:rsidRDefault="00956B7C" w:rsidP="00AB0B44">
            <w:pPr>
              <w:keepNext/>
              <w:keepLines/>
              <w:spacing w:after="0"/>
              <w:jc w:val="center"/>
              <w:rPr>
                <w:ins w:id="295" w:author="Author"/>
                <w:rFonts w:ascii="Arial" w:eastAsia="Malgun Gothic" w:hAnsi="Arial" w:cs="Arial"/>
                <w:sz w:val="18"/>
                <w:szCs w:val="18"/>
                <w:lang w:val="en-US" w:eastAsia="ko-KR"/>
              </w:rPr>
            </w:pPr>
            <w:ins w:id="296"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tcPr>
          <w:p w14:paraId="080463B1" w14:textId="77777777" w:rsidR="00956B7C" w:rsidRPr="00F80592" w:rsidRDefault="00956B7C" w:rsidP="00AB0B44">
            <w:pPr>
              <w:keepNext/>
              <w:keepLines/>
              <w:spacing w:after="0"/>
              <w:jc w:val="center"/>
              <w:rPr>
                <w:ins w:id="297" w:author="Author"/>
                <w:rFonts w:ascii="Arial" w:eastAsia="Malgun Gothic" w:hAnsi="Arial" w:cs="Arial"/>
                <w:sz w:val="18"/>
                <w:szCs w:val="18"/>
                <w:lang w:val="en-US" w:eastAsia="ko-KR"/>
              </w:rPr>
            </w:pPr>
            <w:ins w:id="298"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B7136C6" w14:textId="77777777" w:rsidR="00956B7C" w:rsidRPr="00F80592" w:rsidRDefault="00956B7C" w:rsidP="00AB0B44">
            <w:pPr>
              <w:keepNext/>
              <w:keepLines/>
              <w:spacing w:after="0"/>
              <w:jc w:val="center"/>
              <w:rPr>
                <w:ins w:id="29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14F099F" w14:textId="77777777" w:rsidR="00956B7C" w:rsidRPr="00571AE9" w:rsidRDefault="00956B7C" w:rsidP="00AB0B44">
            <w:pPr>
              <w:keepNext/>
              <w:keepLines/>
              <w:spacing w:after="0"/>
              <w:jc w:val="center"/>
              <w:rPr>
                <w:ins w:id="30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030DB60" w14:textId="77777777" w:rsidR="00956B7C" w:rsidRPr="00F80592" w:rsidRDefault="00956B7C" w:rsidP="00AB0B44">
            <w:pPr>
              <w:keepNext/>
              <w:keepLines/>
              <w:spacing w:after="0"/>
              <w:jc w:val="center"/>
              <w:rPr>
                <w:ins w:id="301"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D5CB7B6" w14:textId="77777777" w:rsidR="00956B7C" w:rsidRPr="00F80592" w:rsidRDefault="00956B7C" w:rsidP="00AB0B44">
            <w:pPr>
              <w:keepNext/>
              <w:keepLines/>
              <w:spacing w:after="0"/>
              <w:jc w:val="center"/>
              <w:rPr>
                <w:ins w:id="302"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9007FAE" w14:textId="77777777" w:rsidR="00956B7C" w:rsidRPr="00F80592" w:rsidRDefault="00956B7C" w:rsidP="00AB0B44">
            <w:pPr>
              <w:keepNext/>
              <w:keepLines/>
              <w:spacing w:after="0"/>
              <w:jc w:val="center"/>
              <w:rPr>
                <w:ins w:id="303"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032F29C1" w14:textId="77777777" w:rsidR="00956B7C" w:rsidRDefault="00956B7C" w:rsidP="00AB0B44">
            <w:pPr>
              <w:spacing w:after="0"/>
              <w:rPr>
                <w:ins w:id="304" w:author="Author"/>
                <w:rFonts w:ascii="Arial" w:hAnsi="Arial" w:cs="Arial"/>
                <w:sz w:val="18"/>
                <w:lang w:val="en-US" w:eastAsia="zh-CN"/>
              </w:rPr>
            </w:pPr>
          </w:p>
        </w:tc>
      </w:tr>
      <w:tr w:rsidR="00956B7C" w14:paraId="6BA4C9BE" w14:textId="77777777" w:rsidTr="00AB0B44">
        <w:trPr>
          <w:trHeight w:val="152"/>
          <w:ins w:id="305"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FACA095" w14:textId="77777777" w:rsidR="00956B7C" w:rsidRDefault="00956B7C" w:rsidP="00AB0B44">
            <w:pPr>
              <w:spacing w:after="0"/>
              <w:rPr>
                <w:ins w:id="306"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C994067" w14:textId="77777777" w:rsidR="00956B7C" w:rsidRDefault="00956B7C" w:rsidP="00AB0B44">
            <w:pPr>
              <w:spacing w:after="0"/>
              <w:rPr>
                <w:ins w:id="307" w:author="Author"/>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E48AC2C" w14:textId="77777777" w:rsidR="00956B7C" w:rsidRDefault="00956B7C" w:rsidP="00AB0B44">
            <w:pPr>
              <w:keepNext/>
              <w:keepLines/>
              <w:spacing w:after="0"/>
              <w:jc w:val="center"/>
              <w:rPr>
                <w:ins w:id="308" w:author="Author"/>
                <w:rFonts w:ascii="Arial" w:hAnsi="Arial" w:cs="Arial"/>
                <w:sz w:val="18"/>
                <w:lang w:eastAsia="ja-JP"/>
              </w:rPr>
            </w:pPr>
            <w:ins w:id="309" w:author="Author">
              <w:r>
                <w:rPr>
                  <w:rFonts w:ascii="Arial" w:hAnsi="Arial" w:cs="Arial"/>
                  <w:sz w:val="18"/>
                  <w:lang w:val="en-US" w:eastAsia="zh-CN"/>
                </w:rPr>
                <w:t>n78</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501FE75" w14:textId="77777777" w:rsidR="00956B7C" w:rsidRPr="005A1AC2" w:rsidRDefault="00956B7C" w:rsidP="00AB0B44">
            <w:pPr>
              <w:keepNext/>
              <w:keepLines/>
              <w:spacing w:after="0"/>
              <w:jc w:val="center"/>
              <w:rPr>
                <w:ins w:id="310" w:author="Author"/>
                <w:rFonts w:ascii="Arial" w:hAnsi="Arial" w:cs="Arial"/>
                <w:sz w:val="18"/>
                <w:szCs w:val="18"/>
                <w:lang w:val="en-US" w:eastAsia="zh-CN"/>
              </w:rPr>
            </w:pPr>
            <w:ins w:id="311" w:author="Author">
              <w:r w:rsidRPr="005A1AC2">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488BAC9D" w14:textId="77777777" w:rsidR="00956B7C" w:rsidRPr="005A1AC2" w:rsidRDefault="00956B7C" w:rsidP="00AB0B44">
            <w:pPr>
              <w:keepNext/>
              <w:keepLines/>
              <w:spacing w:after="0"/>
              <w:jc w:val="center"/>
              <w:rPr>
                <w:ins w:id="312"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3169E245" w14:textId="77777777" w:rsidR="00956B7C" w:rsidRPr="005A1AC2" w:rsidRDefault="00956B7C" w:rsidP="00AB0B44">
            <w:pPr>
              <w:keepNext/>
              <w:keepLines/>
              <w:spacing w:after="0"/>
              <w:jc w:val="center"/>
              <w:rPr>
                <w:ins w:id="313" w:author="Author"/>
                <w:rFonts w:ascii="Arial" w:eastAsia="Malgun Gothic" w:hAnsi="Arial" w:cs="Arial"/>
                <w:sz w:val="18"/>
                <w:szCs w:val="18"/>
                <w:lang w:val="en-US" w:eastAsia="ko-KR"/>
              </w:rPr>
            </w:pPr>
            <w:ins w:id="314"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61A45BC" w14:textId="77777777" w:rsidR="00956B7C" w:rsidRPr="005A1AC2" w:rsidRDefault="00956B7C" w:rsidP="00AB0B44">
            <w:pPr>
              <w:keepNext/>
              <w:keepLines/>
              <w:spacing w:after="0"/>
              <w:jc w:val="center"/>
              <w:rPr>
                <w:ins w:id="315" w:author="Author"/>
                <w:rFonts w:ascii="Arial" w:eastAsia="Malgun Gothic" w:hAnsi="Arial" w:cs="Arial"/>
                <w:sz w:val="18"/>
                <w:szCs w:val="18"/>
                <w:lang w:val="en-US" w:eastAsia="ko-KR"/>
              </w:rPr>
            </w:pPr>
            <w:ins w:id="316"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8F220E0" w14:textId="77777777" w:rsidR="00956B7C" w:rsidRPr="005A1AC2" w:rsidRDefault="00956B7C" w:rsidP="00AB0B44">
            <w:pPr>
              <w:keepNext/>
              <w:keepLines/>
              <w:spacing w:after="0"/>
              <w:jc w:val="center"/>
              <w:rPr>
                <w:ins w:id="317" w:author="Author"/>
                <w:rFonts w:ascii="Arial" w:eastAsia="Malgun Gothic" w:hAnsi="Arial" w:cs="Arial"/>
                <w:sz w:val="18"/>
                <w:szCs w:val="18"/>
                <w:lang w:val="en-US" w:eastAsia="ko-KR"/>
              </w:rPr>
            </w:pPr>
            <w:ins w:id="318"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7BE41A92" w14:textId="77777777" w:rsidR="00956B7C" w:rsidRPr="005A1AC2" w:rsidRDefault="00956B7C" w:rsidP="00AB0B44">
            <w:pPr>
              <w:keepNext/>
              <w:keepLines/>
              <w:spacing w:after="0"/>
              <w:jc w:val="center"/>
              <w:rPr>
                <w:ins w:id="319" w:author="Author"/>
                <w:rFonts w:ascii="Arial" w:eastAsia="Malgun Gothic" w:hAnsi="Arial" w:cs="Arial"/>
                <w:sz w:val="18"/>
                <w:szCs w:val="18"/>
                <w:lang w:val="en-US" w:eastAsia="ko-KR"/>
              </w:rPr>
            </w:pPr>
            <w:ins w:id="320"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78DC5423" w14:textId="77777777" w:rsidR="00956B7C" w:rsidRPr="005A1AC2" w:rsidRDefault="00956B7C" w:rsidP="00AB0B44">
            <w:pPr>
              <w:keepNext/>
              <w:keepLines/>
              <w:spacing w:after="0"/>
              <w:jc w:val="center"/>
              <w:rPr>
                <w:ins w:id="321" w:author="Author"/>
                <w:rFonts w:ascii="Arial" w:eastAsia="Malgun Gothic" w:hAnsi="Arial" w:cs="Arial"/>
                <w:sz w:val="18"/>
                <w:szCs w:val="18"/>
                <w:lang w:val="en-US" w:eastAsia="ko-KR"/>
              </w:rPr>
            </w:pPr>
            <w:ins w:id="322"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3794C1B8" w14:textId="77777777" w:rsidR="00956B7C" w:rsidRPr="005A1AC2" w:rsidRDefault="00956B7C" w:rsidP="00AB0B44">
            <w:pPr>
              <w:keepNext/>
              <w:keepLines/>
              <w:spacing w:after="0"/>
              <w:jc w:val="center"/>
              <w:rPr>
                <w:ins w:id="323" w:author="Author"/>
                <w:rFonts w:ascii="Arial" w:eastAsia="Malgun Gothic" w:hAnsi="Arial" w:cs="Arial"/>
                <w:sz w:val="18"/>
                <w:szCs w:val="18"/>
                <w:lang w:val="en-US" w:eastAsia="ko-KR"/>
              </w:rPr>
            </w:pPr>
            <w:ins w:id="324"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0D8852F" w14:textId="77777777" w:rsidR="00956B7C" w:rsidRPr="005A1AC2" w:rsidRDefault="00956B7C" w:rsidP="00AB0B44">
            <w:pPr>
              <w:keepNext/>
              <w:keepLines/>
              <w:spacing w:after="0"/>
              <w:jc w:val="center"/>
              <w:rPr>
                <w:ins w:id="325" w:author="Author"/>
                <w:rFonts w:ascii="Arial" w:eastAsia="Malgun Gothic" w:hAnsi="Arial" w:cs="Arial"/>
                <w:sz w:val="18"/>
                <w:szCs w:val="18"/>
                <w:lang w:val="en-US" w:eastAsia="ko-KR"/>
              </w:rPr>
            </w:pPr>
            <w:ins w:id="326"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D7A5801" w14:textId="77777777" w:rsidR="00956B7C" w:rsidRPr="005A1AC2" w:rsidRDefault="00956B7C" w:rsidP="00AB0B44">
            <w:pPr>
              <w:keepNext/>
              <w:keepLines/>
              <w:spacing w:after="0"/>
              <w:jc w:val="center"/>
              <w:rPr>
                <w:ins w:id="327"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098F08D7" w14:textId="77777777" w:rsidR="00956B7C" w:rsidRPr="005A1AC2" w:rsidRDefault="00956B7C" w:rsidP="00AB0B44">
            <w:pPr>
              <w:keepNext/>
              <w:keepLines/>
              <w:spacing w:after="0"/>
              <w:jc w:val="center"/>
              <w:rPr>
                <w:ins w:id="328"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F52D7ED" w14:textId="77777777" w:rsidR="00956B7C" w:rsidRPr="005A1AC2" w:rsidRDefault="00956B7C" w:rsidP="00AB0B44">
            <w:pPr>
              <w:keepNext/>
              <w:keepLines/>
              <w:spacing w:after="0"/>
              <w:jc w:val="center"/>
              <w:rPr>
                <w:ins w:id="329"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3832854D" w14:textId="77777777" w:rsidR="00956B7C" w:rsidRPr="005A1AC2" w:rsidRDefault="00956B7C" w:rsidP="00AB0B44">
            <w:pPr>
              <w:keepNext/>
              <w:keepLines/>
              <w:spacing w:after="0"/>
              <w:jc w:val="center"/>
              <w:rPr>
                <w:ins w:id="330" w:author="Author"/>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530AB86" w14:textId="77777777" w:rsidR="00956B7C" w:rsidRPr="005A1AC2" w:rsidRDefault="00956B7C" w:rsidP="00AB0B44">
            <w:pPr>
              <w:keepNext/>
              <w:keepLines/>
              <w:spacing w:after="0"/>
              <w:jc w:val="center"/>
              <w:rPr>
                <w:ins w:id="331" w:author="Author"/>
                <w:rFonts w:ascii="Arial" w:eastAsia="Malgun Gothic" w:hAnsi="Arial" w:cs="Arial"/>
                <w:sz w:val="18"/>
                <w:szCs w:val="18"/>
                <w:lang w:val="en-US" w:eastAsia="ko-KR"/>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3730F146" w14:textId="77777777" w:rsidR="00956B7C" w:rsidRDefault="00956B7C" w:rsidP="00AB0B44">
            <w:pPr>
              <w:spacing w:after="0"/>
              <w:rPr>
                <w:ins w:id="332" w:author="Author"/>
                <w:rFonts w:ascii="Arial" w:hAnsi="Arial" w:cs="Arial"/>
                <w:sz w:val="18"/>
                <w:lang w:val="en-US" w:eastAsia="zh-CN"/>
              </w:rPr>
            </w:pPr>
          </w:p>
        </w:tc>
      </w:tr>
      <w:tr w:rsidR="00956B7C" w14:paraId="4986A5E0" w14:textId="77777777" w:rsidTr="00AB0B44">
        <w:trPr>
          <w:trHeight w:val="152"/>
          <w:ins w:id="333" w:author="Author"/>
        </w:trPr>
        <w:tc>
          <w:tcPr>
            <w:tcW w:w="1418" w:type="dxa"/>
            <w:vMerge/>
            <w:tcBorders>
              <w:top w:val="single" w:sz="4" w:space="0" w:color="auto"/>
              <w:left w:val="single" w:sz="4" w:space="0" w:color="auto"/>
              <w:bottom w:val="single" w:sz="4" w:space="0" w:color="auto"/>
              <w:right w:val="single" w:sz="4" w:space="0" w:color="auto"/>
            </w:tcBorders>
            <w:vAlign w:val="center"/>
          </w:tcPr>
          <w:p w14:paraId="2BDC6A85" w14:textId="77777777" w:rsidR="00956B7C" w:rsidRDefault="00956B7C" w:rsidP="00AB0B44">
            <w:pPr>
              <w:spacing w:after="0"/>
              <w:rPr>
                <w:ins w:id="334"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41EF4AC1" w14:textId="77777777" w:rsidR="00956B7C" w:rsidRDefault="00956B7C" w:rsidP="00AB0B44">
            <w:pPr>
              <w:spacing w:after="0"/>
              <w:rPr>
                <w:ins w:id="335"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413B12C" w14:textId="77777777" w:rsidR="00956B7C" w:rsidRDefault="00956B7C" w:rsidP="00AB0B44">
            <w:pPr>
              <w:keepNext/>
              <w:keepLines/>
              <w:spacing w:after="0"/>
              <w:jc w:val="center"/>
              <w:rPr>
                <w:ins w:id="336" w:author="Autho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2809D68" w14:textId="77777777" w:rsidR="00956B7C" w:rsidRPr="005A1AC2" w:rsidRDefault="00956B7C" w:rsidP="00AB0B44">
            <w:pPr>
              <w:keepNext/>
              <w:keepLines/>
              <w:spacing w:after="0"/>
              <w:jc w:val="center"/>
              <w:rPr>
                <w:ins w:id="337" w:author="Author"/>
                <w:rFonts w:ascii="Arial" w:hAnsi="Arial" w:cs="Arial"/>
                <w:sz w:val="18"/>
                <w:szCs w:val="18"/>
                <w:lang w:val="en-US" w:eastAsia="zh-CN"/>
              </w:rPr>
            </w:pPr>
            <w:ins w:id="338" w:author="Author">
              <w:r w:rsidRPr="005A1AC2">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2B237001" w14:textId="77777777" w:rsidR="00956B7C" w:rsidRPr="005A1AC2" w:rsidRDefault="00956B7C" w:rsidP="00AB0B44">
            <w:pPr>
              <w:keepNext/>
              <w:keepLines/>
              <w:spacing w:after="0"/>
              <w:jc w:val="center"/>
              <w:rPr>
                <w:ins w:id="339"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tcPr>
          <w:p w14:paraId="098CAC4F" w14:textId="77777777" w:rsidR="00956B7C" w:rsidRPr="005A1AC2" w:rsidRDefault="00956B7C" w:rsidP="00AB0B44">
            <w:pPr>
              <w:keepNext/>
              <w:keepLines/>
              <w:spacing w:after="0"/>
              <w:jc w:val="center"/>
              <w:rPr>
                <w:ins w:id="340" w:author="Author"/>
                <w:rFonts w:ascii="Arial" w:eastAsia="Malgun Gothic" w:hAnsi="Arial" w:cs="Arial"/>
                <w:sz w:val="18"/>
                <w:szCs w:val="18"/>
                <w:lang w:val="en-US" w:eastAsia="ko-KR"/>
              </w:rPr>
            </w:pPr>
            <w:ins w:id="341"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4BB1349" w14:textId="77777777" w:rsidR="00956B7C" w:rsidRPr="005A1AC2" w:rsidRDefault="00956B7C" w:rsidP="00AB0B44">
            <w:pPr>
              <w:keepNext/>
              <w:keepLines/>
              <w:spacing w:after="0"/>
              <w:jc w:val="center"/>
              <w:rPr>
                <w:ins w:id="342" w:author="Author"/>
                <w:rFonts w:ascii="Arial" w:eastAsia="Malgun Gothic" w:hAnsi="Arial" w:cs="Arial"/>
                <w:sz w:val="18"/>
                <w:szCs w:val="18"/>
                <w:lang w:val="en-US" w:eastAsia="ko-KR"/>
              </w:rPr>
            </w:pPr>
            <w:ins w:id="343"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7DFC763" w14:textId="77777777" w:rsidR="00956B7C" w:rsidRPr="005A1AC2" w:rsidRDefault="00956B7C" w:rsidP="00AB0B44">
            <w:pPr>
              <w:keepNext/>
              <w:keepLines/>
              <w:spacing w:after="0"/>
              <w:jc w:val="center"/>
              <w:rPr>
                <w:ins w:id="344" w:author="Author"/>
                <w:rFonts w:ascii="Arial" w:eastAsia="Malgun Gothic" w:hAnsi="Arial" w:cs="Arial"/>
                <w:sz w:val="18"/>
                <w:szCs w:val="18"/>
                <w:lang w:val="en-US" w:eastAsia="ko-KR"/>
              </w:rPr>
            </w:pPr>
            <w:ins w:id="345"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6EF10225" w14:textId="77777777" w:rsidR="00956B7C" w:rsidRPr="005A1AC2" w:rsidRDefault="00956B7C" w:rsidP="00AB0B44">
            <w:pPr>
              <w:keepNext/>
              <w:keepLines/>
              <w:spacing w:after="0"/>
              <w:jc w:val="center"/>
              <w:rPr>
                <w:ins w:id="346" w:author="Author"/>
                <w:rFonts w:ascii="Arial" w:eastAsia="Malgun Gothic" w:hAnsi="Arial" w:cs="Arial"/>
                <w:sz w:val="18"/>
                <w:szCs w:val="18"/>
                <w:lang w:val="en-US" w:eastAsia="ko-KR"/>
              </w:rPr>
            </w:pPr>
            <w:ins w:id="347"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2EEC35D6" w14:textId="77777777" w:rsidR="00956B7C" w:rsidRPr="005A1AC2" w:rsidRDefault="00956B7C" w:rsidP="00AB0B44">
            <w:pPr>
              <w:keepNext/>
              <w:keepLines/>
              <w:spacing w:after="0"/>
              <w:jc w:val="center"/>
              <w:rPr>
                <w:ins w:id="348" w:author="Author"/>
                <w:rFonts w:ascii="Arial" w:eastAsia="Malgun Gothic" w:hAnsi="Arial" w:cs="Arial"/>
                <w:sz w:val="18"/>
                <w:szCs w:val="18"/>
                <w:lang w:val="en-US" w:eastAsia="ko-KR"/>
              </w:rPr>
            </w:pPr>
            <w:ins w:id="349"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36DA17E7" w14:textId="77777777" w:rsidR="00956B7C" w:rsidRPr="005A1AC2" w:rsidRDefault="00956B7C" w:rsidP="00AB0B44">
            <w:pPr>
              <w:keepNext/>
              <w:keepLines/>
              <w:spacing w:after="0"/>
              <w:jc w:val="center"/>
              <w:rPr>
                <w:ins w:id="350" w:author="Author"/>
                <w:rFonts w:ascii="Arial" w:eastAsia="Malgun Gothic" w:hAnsi="Arial" w:cs="Arial"/>
                <w:sz w:val="18"/>
                <w:szCs w:val="18"/>
                <w:lang w:val="en-US" w:eastAsia="ko-KR"/>
              </w:rPr>
            </w:pPr>
            <w:ins w:id="351"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7D3C57E" w14:textId="77777777" w:rsidR="00956B7C" w:rsidRPr="005A1AC2" w:rsidRDefault="00956B7C" w:rsidP="00AB0B44">
            <w:pPr>
              <w:keepNext/>
              <w:keepLines/>
              <w:spacing w:after="0"/>
              <w:jc w:val="center"/>
              <w:rPr>
                <w:ins w:id="352" w:author="Author"/>
                <w:rFonts w:ascii="Arial" w:eastAsia="Malgun Gothic" w:hAnsi="Arial" w:cs="Arial"/>
                <w:sz w:val="18"/>
                <w:szCs w:val="18"/>
                <w:lang w:val="en-US" w:eastAsia="ko-KR"/>
              </w:rPr>
            </w:pPr>
            <w:ins w:id="353"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24C650A" w14:textId="77777777" w:rsidR="00956B7C" w:rsidRPr="005A1AC2" w:rsidRDefault="00956B7C" w:rsidP="00AB0B44">
            <w:pPr>
              <w:keepNext/>
              <w:keepLines/>
              <w:spacing w:after="0"/>
              <w:jc w:val="center"/>
              <w:rPr>
                <w:ins w:id="354" w:author="Author"/>
                <w:rFonts w:ascii="Arial" w:eastAsia="Malgun Gothic" w:hAnsi="Arial" w:cs="Arial"/>
                <w:sz w:val="18"/>
                <w:szCs w:val="18"/>
                <w:lang w:val="en-US" w:eastAsia="ko-KR"/>
              </w:rPr>
            </w:pPr>
            <w:ins w:id="355"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7CD0A8D" w14:textId="77777777" w:rsidR="00956B7C" w:rsidRPr="005A1AC2" w:rsidRDefault="00956B7C" w:rsidP="00AB0B44">
            <w:pPr>
              <w:keepNext/>
              <w:keepLines/>
              <w:spacing w:after="0"/>
              <w:jc w:val="center"/>
              <w:rPr>
                <w:ins w:id="356" w:author="Author"/>
                <w:rFonts w:ascii="Arial" w:eastAsia="Malgun Gothic" w:hAnsi="Arial" w:cs="Arial"/>
                <w:sz w:val="18"/>
                <w:szCs w:val="18"/>
                <w:lang w:val="en-US" w:eastAsia="ko-KR"/>
              </w:rPr>
            </w:pPr>
            <w:ins w:id="357"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01A757F" w14:textId="77777777" w:rsidR="00956B7C" w:rsidRPr="005A1AC2" w:rsidRDefault="00956B7C" w:rsidP="00AB0B44">
            <w:pPr>
              <w:keepNext/>
              <w:keepLines/>
              <w:spacing w:after="0"/>
              <w:jc w:val="center"/>
              <w:rPr>
                <w:ins w:id="358" w:author="Author"/>
                <w:rFonts w:ascii="Arial" w:eastAsia="Malgun Gothic" w:hAnsi="Arial" w:cs="Arial"/>
                <w:sz w:val="18"/>
                <w:szCs w:val="18"/>
                <w:lang w:val="en-US" w:eastAsia="ko-KR"/>
              </w:rPr>
            </w:pPr>
            <w:ins w:id="359"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tcPr>
          <w:p w14:paraId="721A84C4" w14:textId="77777777" w:rsidR="00956B7C" w:rsidRPr="005A1AC2" w:rsidRDefault="00956B7C" w:rsidP="00AB0B44">
            <w:pPr>
              <w:keepNext/>
              <w:keepLines/>
              <w:spacing w:after="0"/>
              <w:jc w:val="center"/>
              <w:rPr>
                <w:ins w:id="360" w:author="Author"/>
                <w:rFonts w:ascii="Arial" w:eastAsia="Malgun Gothic" w:hAnsi="Arial" w:cs="Arial"/>
                <w:sz w:val="18"/>
                <w:szCs w:val="18"/>
                <w:lang w:val="en-US" w:eastAsia="ko-KR"/>
              </w:rPr>
            </w:pPr>
            <w:ins w:id="361"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E64482A" w14:textId="77777777" w:rsidR="00956B7C" w:rsidRPr="005A1AC2" w:rsidRDefault="00956B7C" w:rsidP="00AB0B44">
            <w:pPr>
              <w:keepNext/>
              <w:keepLines/>
              <w:spacing w:after="0"/>
              <w:jc w:val="center"/>
              <w:rPr>
                <w:ins w:id="362" w:author="Author"/>
                <w:rFonts w:ascii="Arial" w:eastAsia="Malgun Gothic" w:hAnsi="Arial" w:cs="Arial"/>
                <w:sz w:val="18"/>
                <w:szCs w:val="18"/>
                <w:lang w:val="en-US" w:eastAsia="ko-KR"/>
              </w:rPr>
            </w:pPr>
            <w:ins w:id="363" w:author="Author">
              <w:r w:rsidRPr="00571AE9">
                <w:rPr>
                  <w:rFonts w:ascii="Arial" w:eastAsia="Malgun Gothic" w:hAnsi="Arial" w:cs="Arial"/>
                  <w:sz w:val="18"/>
                  <w:szCs w:val="18"/>
                  <w:lang w:val="en-US" w:eastAsia="ko-KR"/>
                </w:rPr>
                <w:t>Yes</w:t>
              </w:r>
            </w:ins>
          </w:p>
        </w:tc>
        <w:tc>
          <w:tcPr>
            <w:tcW w:w="849" w:type="dxa"/>
            <w:vMerge/>
            <w:tcBorders>
              <w:top w:val="single" w:sz="4" w:space="0" w:color="auto"/>
              <w:left w:val="single" w:sz="4" w:space="0" w:color="auto"/>
              <w:bottom w:val="single" w:sz="4" w:space="0" w:color="auto"/>
              <w:right w:val="single" w:sz="4" w:space="0" w:color="auto"/>
            </w:tcBorders>
            <w:vAlign w:val="center"/>
          </w:tcPr>
          <w:p w14:paraId="683161ED" w14:textId="77777777" w:rsidR="00956B7C" w:rsidRDefault="00956B7C" w:rsidP="00AB0B44">
            <w:pPr>
              <w:spacing w:after="0"/>
              <w:rPr>
                <w:ins w:id="364" w:author="Author"/>
                <w:rFonts w:ascii="Arial" w:hAnsi="Arial" w:cs="Arial"/>
                <w:sz w:val="18"/>
                <w:lang w:val="en-US" w:eastAsia="zh-CN"/>
              </w:rPr>
            </w:pPr>
          </w:p>
        </w:tc>
      </w:tr>
      <w:tr w:rsidR="00956B7C" w14:paraId="47486D89" w14:textId="77777777" w:rsidTr="00AB0B44">
        <w:trPr>
          <w:trHeight w:val="152"/>
          <w:ins w:id="365" w:author="Autho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D9667FA" w14:textId="77777777" w:rsidR="00956B7C" w:rsidRDefault="00956B7C" w:rsidP="00AB0B44">
            <w:pPr>
              <w:spacing w:after="0"/>
              <w:rPr>
                <w:ins w:id="366" w:author="Author"/>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E1FC75A" w14:textId="77777777" w:rsidR="00956B7C" w:rsidRDefault="00956B7C" w:rsidP="00AB0B44">
            <w:pPr>
              <w:spacing w:after="0"/>
              <w:rPr>
                <w:ins w:id="367" w:author="Author"/>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2F7FE4" w14:textId="77777777" w:rsidR="00956B7C" w:rsidRDefault="00956B7C" w:rsidP="00AB0B44">
            <w:pPr>
              <w:spacing w:after="0"/>
              <w:rPr>
                <w:ins w:id="368" w:author="Autho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D4A3082" w14:textId="77777777" w:rsidR="00956B7C" w:rsidRPr="005A1AC2" w:rsidRDefault="00956B7C" w:rsidP="00AB0B44">
            <w:pPr>
              <w:keepNext/>
              <w:keepLines/>
              <w:spacing w:after="0"/>
              <w:jc w:val="center"/>
              <w:rPr>
                <w:ins w:id="369" w:author="Author"/>
                <w:rFonts w:ascii="Arial" w:hAnsi="Arial" w:cs="Arial"/>
                <w:sz w:val="18"/>
                <w:szCs w:val="18"/>
                <w:lang w:val="en-US" w:eastAsia="zh-CN"/>
              </w:rPr>
            </w:pPr>
            <w:ins w:id="370" w:author="Author">
              <w:r w:rsidRPr="005A1AC2">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5233CD88" w14:textId="77777777" w:rsidR="00956B7C" w:rsidRPr="005A1AC2" w:rsidRDefault="00956B7C" w:rsidP="00AB0B44">
            <w:pPr>
              <w:keepNext/>
              <w:keepLines/>
              <w:spacing w:after="0"/>
              <w:jc w:val="center"/>
              <w:rPr>
                <w:ins w:id="371" w:author="Author"/>
                <w:rFonts w:ascii="Arial" w:eastAsia="Malgun Gothic" w:hAnsi="Arial" w:cs="Arial"/>
                <w:sz w:val="18"/>
                <w:szCs w:val="18"/>
                <w:lang w:val="en-US"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2860C03C" w14:textId="77777777" w:rsidR="00956B7C" w:rsidRPr="005A1AC2" w:rsidRDefault="00956B7C" w:rsidP="00AB0B44">
            <w:pPr>
              <w:keepNext/>
              <w:keepLines/>
              <w:spacing w:after="0"/>
              <w:jc w:val="center"/>
              <w:rPr>
                <w:ins w:id="372" w:author="Author"/>
                <w:rFonts w:ascii="Arial" w:eastAsia="Malgun Gothic" w:hAnsi="Arial" w:cs="Arial"/>
                <w:sz w:val="18"/>
                <w:szCs w:val="18"/>
                <w:lang w:val="en-US" w:eastAsia="ko-KR"/>
              </w:rPr>
            </w:pPr>
            <w:ins w:id="373"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2BB91DE" w14:textId="77777777" w:rsidR="00956B7C" w:rsidRPr="005A1AC2" w:rsidRDefault="00956B7C" w:rsidP="00AB0B44">
            <w:pPr>
              <w:keepNext/>
              <w:keepLines/>
              <w:spacing w:after="0"/>
              <w:jc w:val="center"/>
              <w:rPr>
                <w:ins w:id="374" w:author="Author"/>
                <w:rFonts w:ascii="Arial" w:eastAsia="Malgun Gothic" w:hAnsi="Arial" w:cs="Arial"/>
                <w:sz w:val="18"/>
                <w:szCs w:val="18"/>
                <w:lang w:val="en-US" w:eastAsia="ko-KR"/>
              </w:rPr>
            </w:pPr>
            <w:ins w:id="375"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10D7C3D9" w14:textId="77777777" w:rsidR="00956B7C" w:rsidRPr="005A1AC2" w:rsidRDefault="00956B7C" w:rsidP="00AB0B44">
            <w:pPr>
              <w:keepNext/>
              <w:keepLines/>
              <w:spacing w:after="0"/>
              <w:jc w:val="center"/>
              <w:rPr>
                <w:ins w:id="376" w:author="Author"/>
                <w:rFonts w:ascii="Arial" w:eastAsia="Malgun Gothic" w:hAnsi="Arial" w:cs="Arial"/>
                <w:sz w:val="18"/>
                <w:szCs w:val="18"/>
                <w:lang w:val="en-US" w:eastAsia="ko-KR"/>
              </w:rPr>
            </w:pPr>
            <w:ins w:id="377"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40811946" w14:textId="77777777" w:rsidR="00956B7C" w:rsidRPr="005A1AC2" w:rsidRDefault="00956B7C" w:rsidP="00AB0B44">
            <w:pPr>
              <w:keepNext/>
              <w:keepLines/>
              <w:spacing w:after="0"/>
              <w:jc w:val="center"/>
              <w:rPr>
                <w:ins w:id="378" w:author="Author"/>
                <w:rFonts w:ascii="Arial" w:eastAsia="Malgun Gothic" w:hAnsi="Arial" w:cs="Arial"/>
                <w:sz w:val="18"/>
                <w:szCs w:val="18"/>
                <w:lang w:val="en-US" w:eastAsia="ko-KR"/>
              </w:rPr>
            </w:pPr>
            <w:ins w:id="379" w:author="Author">
              <w:r w:rsidRPr="00571AE9">
                <w:rPr>
                  <w:rFonts w:ascii="Arial" w:eastAsia="Malgun Gothic" w:hAnsi="Arial" w:cs="Arial"/>
                  <w:sz w:val="18"/>
                  <w:szCs w:val="18"/>
                  <w:lang w:val="en-US" w:eastAsia="ko-KR"/>
                </w:rPr>
                <w:t>Yes</w:t>
              </w:r>
            </w:ins>
          </w:p>
        </w:tc>
        <w:tc>
          <w:tcPr>
            <w:tcW w:w="572" w:type="dxa"/>
            <w:tcBorders>
              <w:top w:val="single" w:sz="4" w:space="0" w:color="auto"/>
              <w:left w:val="single" w:sz="4" w:space="0" w:color="auto"/>
              <w:bottom w:val="single" w:sz="4" w:space="0" w:color="auto"/>
              <w:right w:val="single" w:sz="4" w:space="0" w:color="auto"/>
            </w:tcBorders>
            <w:vAlign w:val="center"/>
          </w:tcPr>
          <w:p w14:paraId="33B36A2C" w14:textId="77777777" w:rsidR="00956B7C" w:rsidRPr="005A1AC2" w:rsidRDefault="00956B7C" w:rsidP="00AB0B44">
            <w:pPr>
              <w:keepNext/>
              <w:keepLines/>
              <w:spacing w:after="0"/>
              <w:jc w:val="center"/>
              <w:rPr>
                <w:ins w:id="380" w:author="Author"/>
                <w:rFonts w:ascii="Arial" w:eastAsia="Malgun Gothic" w:hAnsi="Arial" w:cs="Arial"/>
                <w:sz w:val="18"/>
                <w:szCs w:val="18"/>
                <w:lang w:val="en-US" w:eastAsia="ko-KR"/>
              </w:rPr>
            </w:pPr>
            <w:ins w:id="381" w:author="Author">
              <w:r w:rsidRPr="00571AE9">
                <w:rPr>
                  <w:rFonts w:ascii="Arial" w:eastAsia="Malgun Gothic" w:hAnsi="Arial" w:cs="Arial"/>
                  <w:sz w:val="18"/>
                  <w:szCs w:val="18"/>
                  <w:lang w:val="en-US" w:eastAsia="ko-KR"/>
                </w:rPr>
                <w:t>Yes</w:t>
              </w:r>
            </w:ins>
          </w:p>
        </w:tc>
        <w:tc>
          <w:tcPr>
            <w:tcW w:w="562" w:type="dxa"/>
            <w:tcBorders>
              <w:top w:val="single" w:sz="4" w:space="0" w:color="auto"/>
              <w:left w:val="single" w:sz="4" w:space="0" w:color="auto"/>
              <w:bottom w:val="single" w:sz="4" w:space="0" w:color="auto"/>
              <w:right w:val="single" w:sz="4" w:space="0" w:color="auto"/>
            </w:tcBorders>
            <w:vAlign w:val="center"/>
          </w:tcPr>
          <w:p w14:paraId="04FCE85D" w14:textId="77777777" w:rsidR="00956B7C" w:rsidRPr="005A1AC2" w:rsidRDefault="00956B7C" w:rsidP="00AB0B44">
            <w:pPr>
              <w:keepNext/>
              <w:keepLines/>
              <w:spacing w:after="0"/>
              <w:jc w:val="center"/>
              <w:rPr>
                <w:ins w:id="382" w:author="Author"/>
                <w:rFonts w:ascii="Arial" w:eastAsia="Malgun Gothic" w:hAnsi="Arial" w:cs="Arial"/>
                <w:sz w:val="18"/>
                <w:szCs w:val="18"/>
                <w:lang w:val="en-US" w:eastAsia="ko-KR"/>
              </w:rPr>
            </w:pPr>
            <w:ins w:id="383"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56AEB1C" w14:textId="77777777" w:rsidR="00956B7C" w:rsidRPr="005A1AC2" w:rsidRDefault="00956B7C" w:rsidP="00AB0B44">
            <w:pPr>
              <w:keepNext/>
              <w:keepLines/>
              <w:spacing w:after="0"/>
              <w:jc w:val="center"/>
              <w:rPr>
                <w:ins w:id="384" w:author="Author"/>
                <w:rFonts w:ascii="Arial" w:eastAsia="Malgun Gothic" w:hAnsi="Arial" w:cs="Arial"/>
                <w:sz w:val="18"/>
                <w:szCs w:val="18"/>
                <w:lang w:val="en-US" w:eastAsia="ko-KR"/>
              </w:rPr>
            </w:pPr>
            <w:ins w:id="385"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1CA7B46" w14:textId="77777777" w:rsidR="00956B7C" w:rsidRPr="005A1AC2" w:rsidRDefault="00956B7C" w:rsidP="00AB0B44">
            <w:pPr>
              <w:keepNext/>
              <w:keepLines/>
              <w:spacing w:after="0"/>
              <w:jc w:val="center"/>
              <w:rPr>
                <w:ins w:id="386" w:author="Author"/>
                <w:rFonts w:ascii="Arial" w:eastAsia="Malgun Gothic" w:hAnsi="Arial" w:cs="Arial"/>
                <w:sz w:val="18"/>
                <w:szCs w:val="18"/>
                <w:lang w:val="en-US" w:eastAsia="ko-KR"/>
              </w:rPr>
            </w:pPr>
            <w:ins w:id="387"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FE7E7B2" w14:textId="77777777" w:rsidR="00956B7C" w:rsidRPr="005A1AC2" w:rsidRDefault="00956B7C" w:rsidP="00AB0B44">
            <w:pPr>
              <w:keepNext/>
              <w:keepLines/>
              <w:spacing w:after="0"/>
              <w:jc w:val="center"/>
              <w:rPr>
                <w:ins w:id="388" w:author="Author"/>
                <w:rFonts w:ascii="Arial" w:eastAsia="Malgun Gothic" w:hAnsi="Arial" w:cs="Arial"/>
                <w:sz w:val="18"/>
                <w:szCs w:val="18"/>
                <w:lang w:val="en-US" w:eastAsia="ko-KR"/>
              </w:rPr>
            </w:pPr>
            <w:ins w:id="389"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EB08B81" w14:textId="77777777" w:rsidR="00956B7C" w:rsidRPr="005A1AC2" w:rsidRDefault="00956B7C" w:rsidP="00AB0B44">
            <w:pPr>
              <w:keepNext/>
              <w:keepLines/>
              <w:spacing w:after="0"/>
              <w:jc w:val="center"/>
              <w:rPr>
                <w:ins w:id="390" w:author="Author"/>
                <w:rFonts w:ascii="Arial" w:eastAsia="Malgun Gothic" w:hAnsi="Arial" w:cs="Arial"/>
                <w:sz w:val="18"/>
                <w:szCs w:val="18"/>
                <w:lang w:val="en-US" w:eastAsia="ko-KR"/>
              </w:rPr>
            </w:pPr>
            <w:ins w:id="391"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tcPr>
          <w:p w14:paraId="45E4A6CF" w14:textId="77777777" w:rsidR="00956B7C" w:rsidRPr="00571AE9" w:rsidRDefault="00956B7C" w:rsidP="00AB0B44">
            <w:pPr>
              <w:keepNext/>
              <w:keepLines/>
              <w:spacing w:after="0"/>
              <w:jc w:val="center"/>
              <w:rPr>
                <w:ins w:id="392" w:author="Author"/>
                <w:rFonts w:ascii="Arial" w:eastAsia="Malgun Gothic" w:hAnsi="Arial" w:cs="Arial"/>
                <w:sz w:val="18"/>
                <w:szCs w:val="18"/>
                <w:lang w:val="en-US" w:eastAsia="ko-KR"/>
              </w:rPr>
            </w:pPr>
            <w:ins w:id="393" w:author="Author">
              <w:r w:rsidRPr="00571AE9">
                <w:rPr>
                  <w:rFonts w:ascii="Arial" w:eastAsia="Malgun Gothic" w:hAnsi="Arial" w:cs="Arial"/>
                  <w:sz w:val="18"/>
                  <w:szCs w:val="18"/>
                  <w:lang w:val="en-US" w:eastAsia="ko-KR"/>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FE02FF5" w14:textId="77777777" w:rsidR="00956B7C" w:rsidRPr="005A1AC2" w:rsidRDefault="00956B7C" w:rsidP="00AB0B44">
            <w:pPr>
              <w:keepNext/>
              <w:keepLines/>
              <w:spacing w:after="0"/>
              <w:jc w:val="center"/>
              <w:rPr>
                <w:ins w:id="394" w:author="Author"/>
                <w:rFonts w:ascii="Arial" w:eastAsia="Malgun Gothic" w:hAnsi="Arial" w:cs="Arial"/>
                <w:sz w:val="18"/>
                <w:szCs w:val="18"/>
                <w:lang w:val="en-US" w:eastAsia="ko-KR"/>
              </w:rPr>
            </w:pPr>
            <w:ins w:id="395" w:author="Author">
              <w:r w:rsidRPr="00571AE9">
                <w:rPr>
                  <w:rFonts w:ascii="Arial" w:eastAsia="Malgun Gothic" w:hAnsi="Arial" w:cs="Arial"/>
                  <w:sz w:val="18"/>
                  <w:szCs w:val="18"/>
                  <w:lang w:val="en-US" w:eastAsia="ko-KR"/>
                </w:rPr>
                <w:t>Yes</w:t>
              </w:r>
            </w:ins>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069CC544" w14:textId="77777777" w:rsidR="00956B7C" w:rsidRDefault="00956B7C" w:rsidP="00AB0B44">
            <w:pPr>
              <w:spacing w:after="0"/>
              <w:rPr>
                <w:ins w:id="396" w:author="Author"/>
                <w:rFonts w:ascii="Arial" w:hAnsi="Arial" w:cs="Arial"/>
                <w:sz w:val="18"/>
                <w:lang w:val="en-US" w:eastAsia="zh-CN"/>
              </w:rPr>
            </w:pPr>
          </w:p>
        </w:tc>
      </w:tr>
      <w:tr w:rsidR="00956B7C" w14:paraId="2F7F5325" w14:textId="77777777" w:rsidTr="00AB0B44">
        <w:trPr>
          <w:trHeight w:val="152"/>
          <w:ins w:id="397" w:author="Author"/>
        </w:trPr>
        <w:tc>
          <w:tcPr>
            <w:tcW w:w="12473" w:type="dxa"/>
            <w:gridSpan w:val="18"/>
            <w:tcBorders>
              <w:top w:val="single" w:sz="4" w:space="0" w:color="auto"/>
              <w:left w:val="single" w:sz="4" w:space="0" w:color="auto"/>
              <w:bottom w:val="single" w:sz="4" w:space="0" w:color="auto"/>
              <w:right w:val="single" w:sz="4" w:space="0" w:color="auto"/>
            </w:tcBorders>
            <w:vAlign w:val="center"/>
          </w:tcPr>
          <w:p w14:paraId="409F0493" w14:textId="77777777" w:rsidR="00956B7C" w:rsidRPr="005D732A" w:rsidRDefault="00956B7C" w:rsidP="00AB0B44">
            <w:pPr>
              <w:spacing w:after="0"/>
              <w:rPr>
                <w:ins w:id="398" w:author="Author"/>
                <w:rFonts w:ascii="Arial" w:hAnsi="Arial" w:cs="Arial"/>
                <w:sz w:val="18"/>
                <w:lang w:val="en-US" w:eastAsia="zh-CN"/>
              </w:rPr>
            </w:pPr>
            <w:ins w:id="399" w:author="Author">
              <w:r w:rsidRPr="005D732A">
                <w:rPr>
                  <w:rFonts w:ascii="Arial" w:hAnsi="Arial" w:cs="Arial"/>
                </w:rPr>
                <w:t>NOTE 4:</w:t>
              </w:r>
              <w:r w:rsidRPr="005D732A">
                <w:rPr>
                  <w:rFonts w:ascii="Arial" w:hAnsi="Arial" w:cs="Arial"/>
                </w:rPr>
                <w:tab/>
                <w:t>Only single switched UL is supported</w:t>
              </w:r>
            </w:ins>
          </w:p>
        </w:tc>
      </w:tr>
    </w:tbl>
    <w:p w14:paraId="42A580D1" w14:textId="77777777" w:rsidR="00956B7C" w:rsidRDefault="00956B7C" w:rsidP="00956B7C">
      <w:pPr>
        <w:overflowPunct w:val="0"/>
        <w:autoSpaceDE w:val="0"/>
        <w:autoSpaceDN w:val="0"/>
        <w:adjustRightInd w:val="0"/>
        <w:textAlignment w:val="baseline"/>
        <w:rPr>
          <w:ins w:id="400" w:author="Author"/>
          <w:lang w:eastAsia="ja-JP"/>
        </w:rPr>
      </w:pPr>
    </w:p>
    <w:p w14:paraId="624BAB9D" w14:textId="77777777" w:rsidR="00956B7C" w:rsidRDefault="00956B7C" w:rsidP="00956B7C">
      <w:pPr>
        <w:pStyle w:val="Heading3"/>
        <w:rPr>
          <w:ins w:id="401" w:author="Author"/>
          <w:rFonts w:cs="Arial"/>
          <w:lang w:val="en-US" w:eastAsia="zh-CN"/>
        </w:rPr>
      </w:pPr>
      <w:bookmarkStart w:id="402" w:name="_Toc20147943"/>
      <w:bookmarkEnd w:id="11"/>
      <w:bookmarkEnd w:id="12"/>
      <w:ins w:id="403" w:author="Author">
        <w:r>
          <w:rPr>
            <w:rFonts w:cs="Arial"/>
            <w:lang w:val="en-US"/>
          </w:rPr>
          <w:lastRenderedPageBreak/>
          <w:t>7.x</w:t>
        </w:r>
        <w:r w:rsidRPr="005124CB">
          <w:rPr>
            <w:rFonts w:cs="Arial"/>
            <w:lang w:val="en-US" w:eastAsia="zh-CN"/>
          </w:rPr>
          <w:t>.3</w:t>
        </w:r>
        <w:r w:rsidRPr="005124CB">
          <w:rPr>
            <w:rFonts w:cs="Arial"/>
            <w:lang w:val="en-US" w:eastAsia="zh-CN"/>
          </w:rPr>
          <w:tab/>
          <w:t>Co-existence studies</w:t>
        </w:r>
      </w:ins>
    </w:p>
    <w:p w14:paraId="0C039023" w14:textId="77777777" w:rsidR="00956B7C" w:rsidRPr="00746AC8" w:rsidRDefault="00956B7C" w:rsidP="00956B7C">
      <w:pPr>
        <w:rPr>
          <w:ins w:id="404" w:author="Author"/>
        </w:rPr>
      </w:pPr>
      <w:ins w:id="405" w:author="Author">
        <w:r w:rsidRPr="0078148C">
          <w:t xml:space="preserve">Co-existence studies of this </w:t>
        </w:r>
        <w:r>
          <w:t>DL of LTE 2 band + NR 2 band and UL of 1 LTE band + 1 NR band</w:t>
        </w:r>
        <w:r w:rsidRPr="0078148C">
          <w:t xml:space="preserve"> DC configuration are already covered by those of the</w:t>
        </w:r>
        <w:r>
          <w:t xml:space="preserve"> DL of LTE 1 band + NR 2 band and UL of 1 LTE band + 1 NR band DC configuration, </w:t>
        </w:r>
        <w:bookmarkStart w:id="406" w:name="_GoBack"/>
        <w:bookmarkEnd w:id="406"/>
        <w:r>
          <w:t xml:space="preserve">and </w:t>
        </w:r>
        <w:r w:rsidRPr="0078148C">
          <w:t>those of the</w:t>
        </w:r>
        <w:r>
          <w:t xml:space="preserve"> DL of LTE 2 band + NR 1 band and UL of 1 LTE band + 1 NR band DC configuration, respectively. </w:t>
        </w:r>
        <w:r w:rsidRPr="0078148C">
          <w:t>Therefore, additional analysis is not needed.</w:t>
        </w:r>
      </w:ins>
    </w:p>
    <w:p w14:paraId="7FBD49FB" w14:textId="77777777" w:rsidR="00956B7C" w:rsidRPr="00B10BFE" w:rsidRDefault="00956B7C" w:rsidP="00956B7C">
      <w:pPr>
        <w:pStyle w:val="Heading3"/>
        <w:rPr>
          <w:ins w:id="407" w:author="Author"/>
          <w:rFonts w:cs="Arial"/>
          <w:szCs w:val="28"/>
          <w:lang w:val="en-US" w:eastAsia="zh-CN"/>
        </w:rPr>
      </w:pPr>
      <w:ins w:id="408" w:author="Author">
        <w:r>
          <w:rPr>
            <w:rFonts w:cs="Arial"/>
            <w:szCs w:val="28"/>
            <w:lang w:val="en-US"/>
          </w:rPr>
          <w:t>7.x</w:t>
        </w:r>
        <w:r w:rsidRPr="00B10BFE">
          <w:rPr>
            <w:rFonts w:cs="Arial"/>
            <w:szCs w:val="28"/>
            <w:lang w:val="en-US"/>
          </w:rPr>
          <w:t>.</w:t>
        </w:r>
        <w:r w:rsidRPr="00B10BFE">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1BCC1606" w14:textId="77777777" w:rsidR="00956B7C" w:rsidRDefault="00956B7C" w:rsidP="00956B7C">
      <w:pPr>
        <w:rPr>
          <w:ins w:id="409" w:author="Author"/>
        </w:rPr>
      </w:pPr>
      <w:ins w:id="410" w:author="Author">
        <w:r>
          <w:t xml:space="preserve">For </w:t>
        </w:r>
        <w:r>
          <w:rPr>
            <w:rFonts w:ascii="Arial" w:eastAsia="Malgun Gothic" w:hAnsi="Arial" w:cs="Arial"/>
            <w:sz w:val="18"/>
            <w:szCs w:val="18"/>
            <w:lang w:eastAsia="ko-KR"/>
          </w:rPr>
          <w:t>DC_7-28_n7-n78</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same as for </w:t>
        </w:r>
        <w:r w:rsidRPr="001F078B">
          <w:rPr>
            <w:rFonts w:cs="Arial"/>
          </w:rPr>
          <w:t>DC_7-2</w:t>
        </w:r>
        <w:r w:rsidRPr="001F078B">
          <w:rPr>
            <w:rFonts w:cs="Arial" w:hint="eastAsia"/>
            <w:lang w:eastAsia="zh-CN"/>
          </w:rPr>
          <w:t>8_</w:t>
        </w:r>
        <w:r w:rsidRPr="001F078B">
          <w:rPr>
            <w:rFonts w:cs="Arial"/>
          </w:rPr>
          <w:t>n78</w:t>
        </w:r>
        <w:r>
          <w:t xml:space="preserve"> and are given in the tables below.</w:t>
        </w:r>
      </w:ins>
    </w:p>
    <w:p w14:paraId="7F75B71F" w14:textId="77777777" w:rsidR="00956B7C" w:rsidRDefault="00956B7C" w:rsidP="00956B7C">
      <w:pPr>
        <w:spacing w:before="120" w:after="120"/>
        <w:jc w:val="center"/>
        <w:rPr>
          <w:ins w:id="411" w:author="Author"/>
          <w:rFonts w:ascii="Arial" w:hAnsi="Arial" w:cs="Arial"/>
          <w:b/>
        </w:rPr>
      </w:pPr>
      <w:ins w:id="412" w:author="Author">
        <w:r>
          <w:rPr>
            <w:rFonts w:ascii="Arial" w:hAnsi="Arial" w:cs="Arial"/>
            <w:b/>
          </w:rPr>
          <w:t>Table 7.x.4</w:t>
        </w:r>
        <w:r>
          <w:rPr>
            <w:rFonts w:ascii="Arial" w:hAnsi="Arial" w:cs="Arial"/>
            <w:b/>
            <w:lang w:eastAsia="zh-CN"/>
          </w:rPr>
          <w:t>-</w:t>
        </w:r>
        <w:r>
          <w:rPr>
            <w:rFonts w:ascii="Arial" w:hAnsi="Arial" w:cs="Arial"/>
            <w:b/>
          </w:rPr>
          <w:t xml:space="preserve">1: </w:t>
        </w:r>
        <w:proofErr w:type="spellStart"/>
        <w:r>
          <w:rPr>
            <w:rFonts w:ascii="Arial" w:hAnsi="Arial" w:cs="Arial"/>
            <w:b/>
          </w:rPr>
          <w:t>Δ</w:t>
        </w:r>
        <w:proofErr w:type="gramStart"/>
        <w:r>
          <w:rPr>
            <w:rFonts w:ascii="Arial" w:hAnsi="Arial" w:cs="Arial"/>
            <w:b/>
          </w:rPr>
          <w:t>T</w:t>
        </w:r>
        <w:r>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56B7C" w14:paraId="44C7E19D" w14:textId="77777777" w:rsidTr="00AB0B44">
        <w:trPr>
          <w:tblHeader/>
          <w:jc w:val="center"/>
          <w:ins w:id="413"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61FF2362" w14:textId="77777777" w:rsidR="00956B7C" w:rsidRDefault="00956B7C" w:rsidP="00AB0B44">
            <w:pPr>
              <w:keepNext/>
              <w:keepLines/>
              <w:spacing w:after="0"/>
              <w:jc w:val="center"/>
              <w:rPr>
                <w:ins w:id="414" w:author="Author"/>
                <w:rFonts w:ascii="Arial" w:hAnsi="Arial"/>
                <w:b/>
                <w:sz w:val="18"/>
                <w:lang w:val="en-US" w:eastAsia="ko-KR"/>
              </w:rPr>
            </w:pPr>
            <w:ins w:id="415"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3FD6203" w14:textId="77777777" w:rsidR="00956B7C" w:rsidRDefault="00956B7C" w:rsidP="00AB0B44">
            <w:pPr>
              <w:keepNext/>
              <w:keepLines/>
              <w:spacing w:after="0"/>
              <w:jc w:val="center"/>
              <w:rPr>
                <w:ins w:id="416" w:author="Author"/>
                <w:rFonts w:ascii="Arial" w:hAnsi="Arial"/>
                <w:b/>
                <w:sz w:val="18"/>
                <w:lang w:val="en-US" w:eastAsia="ko-KR"/>
              </w:rPr>
            </w:pPr>
            <w:ins w:id="417"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AA5C6C8" w14:textId="77777777" w:rsidR="00956B7C" w:rsidRDefault="00956B7C" w:rsidP="00AB0B44">
            <w:pPr>
              <w:keepNext/>
              <w:keepLines/>
              <w:spacing w:after="0"/>
              <w:jc w:val="center"/>
              <w:rPr>
                <w:ins w:id="418" w:author="Author"/>
                <w:rFonts w:ascii="Arial" w:hAnsi="Arial"/>
                <w:b/>
                <w:sz w:val="18"/>
                <w:lang w:val="en-US" w:eastAsia="ko-KR"/>
              </w:rPr>
            </w:pPr>
            <w:proofErr w:type="spellStart"/>
            <w:ins w:id="419"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spellEnd"/>
              <w:proofErr w:type="gramEnd"/>
              <w:r>
                <w:rPr>
                  <w:rFonts w:ascii="Arial" w:hAnsi="Arial"/>
                  <w:b/>
                  <w:sz w:val="18"/>
                  <w:lang w:val="en-US" w:eastAsia="ko-KR"/>
                </w:rPr>
                <w:t xml:space="preserve"> [dB]</w:t>
              </w:r>
            </w:ins>
          </w:p>
        </w:tc>
      </w:tr>
      <w:tr w:rsidR="00956B7C" w14:paraId="523BB8AE" w14:textId="77777777" w:rsidTr="00AB0B44">
        <w:trPr>
          <w:jc w:val="center"/>
          <w:ins w:id="420"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2720B9" w14:textId="77777777" w:rsidR="00956B7C" w:rsidRPr="00A57179" w:rsidRDefault="00956B7C" w:rsidP="00AB0B44">
            <w:pPr>
              <w:keepNext/>
              <w:keepLines/>
              <w:spacing w:after="0"/>
              <w:jc w:val="center"/>
              <w:rPr>
                <w:ins w:id="421" w:author="Author"/>
                <w:rFonts w:ascii="Arial" w:eastAsia="Malgun Gothic" w:hAnsi="Arial" w:cs="Arial"/>
                <w:sz w:val="18"/>
                <w:szCs w:val="18"/>
                <w:lang w:eastAsia="ko-KR"/>
              </w:rPr>
            </w:pPr>
            <w:ins w:id="422" w:author="Author">
              <w:r>
                <w:rPr>
                  <w:rFonts w:ascii="Arial" w:eastAsia="Malgun Gothic" w:hAnsi="Arial" w:cs="Arial"/>
                  <w:sz w:val="18"/>
                  <w:szCs w:val="18"/>
                  <w:lang w:eastAsia="ko-KR"/>
                </w:rPr>
                <w:t>DC_7-28_n7-n78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F1F2722" w14:textId="77777777" w:rsidR="00956B7C" w:rsidRPr="00A57179" w:rsidRDefault="00956B7C" w:rsidP="00AB0B44">
            <w:pPr>
              <w:keepNext/>
              <w:keepLines/>
              <w:spacing w:after="0"/>
              <w:jc w:val="center"/>
              <w:rPr>
                <w:ins w:id="423" w:author="Author"/>
                <w:rFonts w:ascii="Arial" w:eastAsia="Malgun Gothic" w:hAnsi="Arial" w:cs="Arial"/>
                <w:sz w:val="18"/>
                <w:szCs w:val="18"/>
                <w:lang w:eastAsia="ko-KR"/>
              </w:rPr>
            </w:pPr>
            <w:ins w:id="424" w:author="Author">
              <w:r>
                <w:rPr>
                  <w:rFonts w:ascii="Arial" w:eastAsia="Malgun Gothic" w:hAnsi="Arial" w:cs="Arial"/>
                  <w:sz w:val="18"/>
                  <w:szCs w:val="18"/>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792D1997" w14:textId="77777777" w:rsidR="00956B7C" w:rsidRPr="00A57179" w:rsidRDefault="00956B7C" w:rsidP="00AB0B44">
            <w:pPr>
              <w:keepNext/>
              <w:keepLines/>
              <w:spacing w:after="0"/>
              <w:jc w:val="center"/>
              <w:rPr>
                <w:ins w:id="425" w:author="Author"/>
                <w:rFonts w:ascii="Arial" w:eastAsia="Malgun Gothic" w:hAnsi="Arial" w:cs="Arial"/>
                <w:sz w:val="18"/>
                <w:szCs w:val="18"/>
                <w:lang w:eastAsia="ko-KR"/>
              </w:rPr>
            </w:pPr>
            <w:ins w:id="426" w:author="Author">
              <w:r w:rsidRPr="00A57179">
                <w:rPr>
                  <w:rFonts w:ascii="Arial" w:eastAsia="Malgun Gothic" w:hAnsi="Arial" w:cs="Arial"/>
                  <w:sz w:val="18"/>
                  <w:szCs w:val="18"/>
                  <w:lang w:eastAsia="ko-KR"/>
                </w:rPr>
                <w:t>0.</w:t>
              </w:r>
              <w:r>
                <w:rPr>
                  <w:rFonts w:ascii="Arial" w:eastAsia="Malgun Gothic" w:hAnsi="Arial" w:cs="Arial"/>
                  <w:sz w:val="18"/>
                  <w:szCs w:val="18"/>
                  <w:lang w:eastAsia="ko-KR"/>
                </w:rPr>
                <w:t>3</w:t>
              </w:r>
            </w:ins>
          </w:p>
        </w:tc>
      </w:tr>
      <w:tr w:rsidR="00956B7C" w14:paraId="694A0C43" w14:textId="77777777" w:rsidTr="00AB0B44">
        <w:trPr>
          <w:trHeight w:val="131"/>
          <w:jc w:val="center"/>
          <w:ins w:id="427"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5828CABE" w14:textId="77777777" w:rsidR="00956B7C" w:rsidRPr="00827664" w:rsidRDefault="00956B7C" w:rsidP="00AB0B44">
            <w:pPr>
              <w:keepNext/>
              <w:keepLines/>
              <w:spacing w:after="0"/>
              <w:jc w:val="center"/>
              <w:rPr>
                <w:ins w:id="428" w:author="Author"/>
                <w:rFonts w:ascii="Arial" w:eastAsia="Malgun Gothic" w:hAnsi="Arial" w:cs="Arial"/>
                <w:sz w:val="18"/>
                <w:szCs w:val="18"/>
                <w:lang w:eastAsia="ko-KR"/>
              </w:rPr>
            </w:pPr>
          </w:p>
        </w:tc>
        <w:tc>
          <w:tcPr>
            <w:tcW w:w="2049" w:type="dxa"/>
            <w:tcBorders>
              <w:top w:val="single" w:sz="4" w:space="0" w:color="auto"/>
              <w:left w:val="single" w:sz="4" w:space="0" w:color="auto"/>
              <w:right w:val="single" w:sz="4" w:space="0" w:color="auto"/>
            </w:tcBorders>
            <w:vAlign w:val="center"/>
          </w:tcPr>
          <w:p w14:paraId="2FF6CB91" w14:textId="77777777" w:rsidR="00956B7C" w:rsidRDefault="00956B7C" w:rsidP="00AB0B44">
            <w:pPr>
              <w:keepNext/>
              <w:keepLines/>
              <w:spacing w:after="0"/>
              <w:jc w:val="center"/>
              <w:rPr>
                <w:ins w:id="429" w:author="Author"/>
                <w:rFonts w:ascii="Arial" w:eastAsia="Malgun Gothic" w:hAnsi="Arial" w:cs="Arial"/>
                <w:sz w:val="18"/>
                <w:szCs w:val="18"/>
                <w:lang w:eastAsia="ko-KR"/>
              </w:rPr>
            </w:pPr>
            <w:ins w:id="430" w:author="Author">
              <w:r>
                <w:rPr>
                  <w:rFonts w:ascii="Arial" w:eastAsia="Malgun Gothic" w:hAnsi="Arial" w:cs="Arial"/>
                  <w:sz w:val="18"/>
                  <w:szCs w:val="18"/>
                  <w:lang w:eastAsia="ko-KR"/>
                </w:rPr>
                <w:t>28</w:t>
              </w:r>
            </w:ins>
          </w:p>
        </w:tc>
        <w:tc>
          <w:tcPr>
            <w:tcW w:w="2340" w:type="dxa"/>
            <w:tcBorders>
              <w:top w:val="single" w:sz="4" w:space="0" w:color="auto"/>
              <w:left w:val="single" w:sz="4" w:space="0" w:color="auto"/>
              <w:right w:val="single" w:sz="4" w:space="0" w:color="auto"/>
            </w:tcBorders>
            <w:vAlign w:val="center"/>
          </w:tcPr>
          <w:p w14:paraId="29EC4CC6" w14:textId="77777777" w:rsidR="00956B7C" w:rsidRPr="00A57179" w:rsidRDefault="00956B7C" w:rsidP="00AB0B44">
            <w:pPr>
              <w:keepNext/>
              <w:keepLines/>
              <w:spacing w:after="0"/>
              <w:jc w:val="center"/>
              <w:rPr>
                <w:ins w:id="431" w:author="Author"/>
                <w:rFonts w:ascii="Arial" w:eastAsia="Malgun Gothic" w:hAnsi="Arial" w:cs="Arial"/>
                <w:sz w:val="18"/>
                <w:szCs w:val="18"/>
                <w:lang w:eastAsia="ko-KR"/>
              </w:rPr>
            </w:pPr>
            <w:ins w:id="432" w:author="Author">
              <w:r>
                <w:rPr>
                  <w:rFonts w:ascii="Arial" w:eastAsia="Malgun Gothic" w:hAnsi="Arial" w:cs="Arial"/>
                  <w:sz w:val="18"/>
                  <w:szCs w:val="18"/>
                  <w:lang w:eastAsia="ko-KR"/>
                </w:rPr>
                <w:t>0.3</w:t>
              </w:r>
            </w:ins>
          </w:p>
        </w:tc>
      </w:tr>
      <w:tr w:rsidR="00956B7C" w14:paraId="0E3EB0A2" w14:textId="77777777" w:rsidTr="00AB0B44">
        <w:trPr>
          <w:trHeight w:val="131"/>
          <w:jc w:val="center"/>
          <w:ins w:id="433"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C5595B" w14:textId="77777777" w:rsidR="00956B7C" w:rsidRPr="00827664" w:rsidRDefault="00956B7C" w:rsidP="00AB0B44">
            <w:pPr>
              <w:keepNext/>
              <w:keepLines/>
              <w:spacing w:after="0"/>
              <w:jc w:val="center"/>
              <w:rPr>
                <w:ins w:id="434" w:author="Author"/>
                <w:rFonts w:ascii="Arial" w:eastAsia="Malgun Gothic" w:hAnsi="Arial" w:cs="Arial"/>
                <w:sz w:val="18"/>
                <w:szCs w:val="18"/>
                <w:lang w:eastAsia="ko-KR"/>
              </w:rPr>
            </w:pPr>
          </w:p>
        </w:tc>
        <w:tc>
          <w:tcPr>
            <w:tcW w:w="2049" w:type="dxa"/>
            <w:tcBorders>
              <w:top w:val="single" w:sz="4" w:space="0" w:color="auto"/>
              <w:left w:val="single" w:sz="4" w:space="0" w:color="auto"/>
              <w:right w:val="single" w:sz="4" w:space="0" w:color="auto"/>
            </w:tcBorders>
            <w:vAlign w:val="center"/>
            <w:hideMark/>
          </w:tcPr>
          <w:p w14:paraId="2601CAEE" w14:textId="77777777" w:rsidR="00956B7C" w:rsidRPr="00A57179" w:rsidRDefault="00956B7C" w:rsidP="00AB0B44">
            <w:pPr>
              <w:keepNext/>
              <w:keepLines/>
              <w:spacing w:after="0"/>
              <w:jc w:val="center"/>
              <w:rPr>
                <w:ins w:id="435" w:author="Author"/>
                <w:rFonts w:ascii="Arial" w:eastAsia="Malgun Gothic" w:hAnsi="Arial" w:cs="Arial"/>
                <w:sz w:val="18"/>
                <w:szCs w:val="18"/>
                <w:lang w:eastAsia="ko-KR"/>
              </w:rPr>
            </w:pPr>
            <w:ins w:id="436" w:author="Author">
              <w:r>
                <w:rPr>
                  <w:rFonts w:ascii="Arial" w:eastAsia="Malgun Gothic" w:hAnsi="Arial" w:cs="Arial"/>
                  <w:sz w:val="18"/>
                  <w:szCs w:val="18"/>
                  <w:lang w:eastAsia="ko-KR"/>
                </w:rPr>
                <w:t>n7</w:t>
              </w:r>
            </w:ins>
          </w:p>
        </w:tc>
        <w:tc>
          <w:tcPr>
            <w:tcW w:w="2340" w:type="dxa"/>
            <w:tcBorders>
              <w:top w:val="single" w:sz="4" w:space="0" w:color="auto"/>
              <w:left w:val="single" w:sz="4" w:space="0" w:color="auto"/>
              <w:right w:val="single" w:sz="4" w:space="0" w:color="auto"/>
            </w:tcBorders>
            <w:vAlign w:val="center"/>
          </w:tcPr>
          <w:p w14:paraId="2DD2E241" w14:textId="77777777" w:rsidR="00956B7C" w:rsidRPr="00A57179" w:rsidRDefault="00956B7C" w:rsidP="00AB0B44">
            <w:pPr>
              <w:keepNext/>
              <w:keepLines/>
              <w:spacing w:after="0"/>
              <w:jc w:val="center"/>
              <w:rPr>
                <w:ins w:id="437" w:author="Author"/>
                <w:rFonts w:ascii="Arial" w:eastAsia="Malgun Gothic" w:hAnsi="Arial" w:cs="Arial"/>
                <w:sz w:val="18"/>
                <w:szCs w:val="18"/>
                <w:lang w:eastAsia="ko-KR"/>
              </w:rPr>
            </w:pPr>
            <w:ins w:id="438" w:author="Author">
              <w:r w:rsidRPr="00A57179">
                <w:rPr>
                  <w:rFonts w:ascii="Arial" w:eastAsia="Malgun Gothic" w:hAnsi="Arial" w:cs="Arial"/>
                  <w:sz w:val="18"/>
                  <w:szCs w:val="18"/>
                  <w:lang w:eastAsia="ko-KR"/>
                </w:rPr>
                <w:t>0.</w:t>
              </w:r>
              <w:r>
                <w:rPr>
                  <w:rFonts w:ascii="Arial" w:eastAsia="Malgun Gothic" w:hAnsi="Arial" w:cs="Arial"/>
                  <w:sz w:val="18"/>
                  <w:szCs w:val="18"/>
                  <w:lang w:eastAsia="ko-KR"/>
                </w:rPr>
                <w:t>3</w:t>
              </w:r>
            </w:ins>
          </w:p>
        </w:tc>
      </w:tr>
      <w:tr w:rsidR="00956B7C" w14:paraId="7A7F9957" w14:textId="77777777" w:rsidTr="00AB0B44">
        <w:trPr>
          <w:trHeight w:val="74"/>
          <w:jc w:val="center"/>
          <w:ins w:id="439"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0AE23D" w14:textId="77777777" w:rsidR="00956B7C" w:rsidRPr="00827664" w:rsidRDefault="00956B7C" w:rsidP="00AB0B44">
            <w:pPr>
              <w:keepNext/>
              <w:keepLines/>
              <w:spacing w:after="0"/>
              <w:jc w:val="center"/>
              <w:rPr>
                <w:ins w:id="440" w:author="Author"/>
                <w:rFonts w:ascii="Arial" w:eastAsia="Malgun Gothic" w:hAnsi="Arial" w:cs="Arial"/>
                <w:sz w:val="18"/>
                <w:szCs w:val="18"/>
                <w:lang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95F828" w14:textId="77777777" w:rsidR="00956B7C" w:rsidRPr="00A57179" w:rsidRDefault="00956B7C" w:rsidP="00AB0B44">
            <w:pPr>
              <w:keepNext/>
              <w:keepLines/>
              <w:spacing w:after="0"/>
              <w:jc w:val="center"/>
              <w:rPr>
                <w:ins w:id="441" w:author="Author"/>
                <w:rFonts w:ascii="Arial" w:eastAsia="Malgun Gothic" w:hAnsi="Arial" w:cs="Arial"/>
                <w:sz w:val="18"/>
                <w:szCs w:val="18"/>
                <w:lang w:eastAsia="ko-KR"/>
              </w:rPr>
            </w:pPr>
            <w:ins w:id="442" w:author="Author">
              <w:r w:rsidRPr="00A57179">
                <w:rPr>
                  <w:rFonts w:ascii="Arial" w:eastAsia="Malgun Gothic" w:hAnsi="Arial" w:cs="Arial"/>
                  <w:sz w:val="18"/>
                  <w:szCs w:val="18"/>
                  <w:lang w:eastAsia="ko-KR"/>
                </w:rPr>
                <w:t>n</w:t>
              </w:r>
              <w:r>
                <w:rPr>
                  <w:rFonts w:ascii="Arial" w:eastAsia="Malgun Gothic" w:hAnsi="Arial" w:cs="Arial"/>
                  <w:sz w:val="18"/>
                  <w:szCs w:val="18"/>
                  <w:lang w:eastAsia="ko-KR"/>
                </w:rPr>
                <w:t>78</w:t>
              </w:r>
            </w:ins>
          </w:p>
        </w:tc>
        <w:tc>
          <w:tcPr>
            <w:tcW w:w="2340" w:type="dxa"/>
            <w:tcBorders>
              <w:top w:val="single" w:sz="4" w:space="0" w:color="auto"/>
              <w:left w:val="single" w:sz="4" w:space="0" w:color="auto"/>
              <w:bottom w:val="single" w:sz="4" w:space="0" w:color="auto"/>
              <w:right w:val="single" w:sz="4" w:space="0" w:color="auto"/>
            </w:tcBorders>
            <w:vAlign w:val="center"/>
          </w:tcPr>
          <w:p w14:paraId="265DE0A3" w14:textId="77777777" w:rsidR="00956B7C" w:rsidRPr="00A57179" w:rsidRDefault="00956B7C" w:rsidP="00AB0B44">
            <w:pPr>
              <w:keepNext/>
              <w:keepLines/>
              <w:spacing w:after="0"/>
              <w:jc w:val="center"/>
              <w:rPr>
                <w:ins w:id="443" w:author="Author"/>
                <w:rFonts w:ascii="Arial" w:eastAsia="Malgun Gothic" w:hAnsi="Arial" w:cs="Arial"/>
                <w:sz w:val="18"/>
                <w:szCs w:val="18"/>
                <w:lang w:eastAsia="ko-KR"/>
              </w:rPr>
            </w:pPr>
            <w:ins w:id="444" w:author="Author">
              <w:r w:rsidRPr="00A57179">
                <w:rPr>
                  <w:rFonts w:ascii="Arial" w:eastAsia="Malgun Gothic" w:hAnsi="Arial" w:cs="Arial"/>
                  <w:sz w:val="18"/>
                  <w:szCs w:val="18"/>
                  <w:lang w:eastAsia="ko-KR"/>
                </w:rPr>
                <w:t>0</w:t>
              </w:r>
              <w:r>
                <w:rPr>
                  <w:rFonts w:ascii="Arial" w:eastAsia="Malgun Gothic" w:hAnsi="Arial" w:cs="Arial"/>
                  <w:sz w:val="18"/>
                  <w:szCs w:val="18"/>
                  <w:lang w:eastAsia="ko-KR"/>
                </w:rPr>
                <w:t>.8</w:t>
              </w:r>
            </w:ins>
          </w:p>
        </w:tc>
      </w:tr>
    </w:tbl>
    <w:p w14:paraId="0C2A8D6E" w14:textId="77777777" w:rsidR="00956B7C" w:rsidRDefault="00956B7C" w:rsidP="00956B7C">
      <w:pPr>
        <w:rPr>
          <w:ins w:id="445" w:author="Author"/>
          <w:lang w:val="en-US"/>
        </w:rPr>
      </w:pPr>
    </w:p>
    <w:p w14:paraId="57805AF3" w14:textId="77777777" w:rsidR="00956B7C" w:rsidRDefault="00956B7C" w:rsidP="00956B7C">
      <w:pPr>
        <w:keepNext/>
        <w:keepLines/>
        <w:spacing w:before="60"/>
        <w:jc w:val="center"/>
        <w:rPr>
          <w:ins w:id="446" w:author="Author"/>
          <w:rFonts w:ascii="Arial" w:hAnsi="Arial"/>
          <w:b/>
          <w:lang w:val="en-US"/>
        </w:rPr>
      </w:pPr>
      <w:ins w:id="447" w:author="Author">
        <w:r>
          <w:rPr>
            <w:rFonts w:ascii="Arial" w:hAnsi="Arial"/>
            <w:b/>
            <w:lang w:val="en-US"/>
          </w:rPr>
          <w:t>Table 7.x.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56B7C" w14:paraId="571A1396" w14:textId="77777777" w:rsidTr="00AB0B44">
        <w:trPr>
          <w:tblHeader/>
          <w:jc w:val="center"/>
          <w:ins w:id="448"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722DF9A3" w14:textId="77777777" w:rsidR="00956B7C" w:rsidRDefault="00956B7C" w:rsidP="00AB0B44">
            <w:pPr>
              <w:keepNext/>
              <w:keepLines/>
              <w:spacing w:after="0"/>
              <w:jc w:val="center"/>
              <w:rPr>
                <w:ins w:id="449" w:author="Author"/>
                <w:rFonts w:ascii="Arial" w:hAnsi="Arial"/>
                <w:b/>
                <w:sz w:val="18"/>
                <w:lang w:val="en-US" w:eastAsia="ko-KR"/>
              </w:rPr>
            </w:pPr>
            <w:ins w:id="450"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8CEC87D" w14:textId="77777777" w:rsidR="00956B7C" w:rsidRDefault="00956B7C" w:rsidP="00AB0B44">
            <w:pPr>
              <w:keepNext/>
              <w:keepLines/>
              <w:spacing w:after="0"/>
              <w:jc w:val="center"/>
              <w:rPr>
                <w:ins w:id="451" w:author="Author"/>
                <w:rFonts w:ascii="Arial" w:hAnsi="Arial"/>
                <w:b/>
                <w:sz w:val="18"/>
                <w:lang w:val="en-US" w:eastAsia="ko-KR"/>
              </w:rPr>
            </w:pPr>
            <w:ins w:id="452"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FEE615D" w14:textId="77777777" w:rsidR="00956B7C" w:rsidRDefault="00956B7C" w:rsidP="00AB0B44">
            <w:pPr>
              <w:keepNext/>
              <w:keepLines/>
              <w:spacing w:after="0"/>
              <w:jc w:val="center"/>
              <w:rPr>
                <w:ins w:id="453" w:author="Author"/>
                <w:rFonts w:ascii="Arial" w:hAnsi="Arial"/>
                <w:b/>
                <w:sz w:val="18"/>
                <w:lang w:val="en-US" w:eastAsia="ko-KR"/>
              </w:rPr>
            </w:pPr>
            <w:ins w:id="454"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956B7C" w14:paraId="53EFA228" w14:textId="77777777" w:rsidTr="00AB0B44">
        <w:trPr>
          <w:jc w:val="center"/>
          <w:ins w:id="455"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6E436D" w14:textId="77777777" w:rsidR="00956B7C" w:rsidRDefault="00956B7C" w:rsidP="00AB0B44">
            <w:pPr>
              <w:keepNext/>
              <w:keepLines/>
              <w:spacing w:after="0"/>
              <w:jc w:val="center"/>
              <w:rPr>
                <w:ins w:id="456" w:author="Author"/>
                <w:rFonts w:ascii="Arial" w:hAnsi="Arial"/>
                <w:sz w:val="18"/>
                <w:lang w:val="en-US" w:eastAsia="ko-KR"/>
              </w:rPr>
            </w:pPr>
            <w:ins w:id="457" w:author="Author">
              <w:r>
                <w:rPr>
                  <w:rFonts w:ascii="Arial" w:eastAsia="Malgun Gothic" w:hAnsi="Arial" w:cs="Arial"/>
                  <w:sz w:val="18"/>
                  <w:szCs w:val="18"/>
                  <w:lang w:eastAsia="ko-KR"/>
                </w:rPr>
                <w:t>DC_7-28_n7-n78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71D6F96" w14:textId="77777777" w:rsidR="00956B7C" w:rsidRDefault="00956B7C" w:rsidP="00AB0B44">
            <w:pPr>
              <w:keepNext/>
              <w:keepLines/>
              <w:spacing w:after="0"/>
              <w:jc w:val="center"/>
              <w:rPr>
                <w:ins w:id="458" w:author="Author"/>
                <w:rFonts w:ascii="Arial" w:hAnsi="Arial" w:cs="Arial"/>
                <w:sz w:val="18"/>
                <w:szCs w:val="18"/>
                <w:lang w:val="en-US" w:eastAsia="ja-JP"/>
              </w:rPr>
            </w:pPr>
            <w:ins w:id="459" w:author="Author">
              <w:r>
                <w:rPr>
                  <w:rFonts w:ascii="Arial" w:eastAsia="Malgun Gothic" w:hAnsi="Arial" w:cs="Arial"/>
                  <w:sz w:val="18"/>
                  <w:szCs w:val="18"/>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0F4E8FCF" w14:textId="77777777" w:rsidR="00956B7C" w:rsidRDefault="00956B7C" w:rsidP="00AB0B44">
            <w:pPr>
              <w:keepNext/>
              <w:keepLines/>
              <w:overflowPunct w:val="0"/>
              <w:autoSpaceDE w:val="0"/>
              <w:autoSpaceDN w:val="0"/>
              <w:adjustRightInd w:val="0"/>
              <w:spacing w:after="0"/>
              <w:jc w:val="center"/>
              <w:textAlignment w:val="baseline"/>
              <w:rPr>
                <w:ins w:id="460" w:author="Author"/>
                <w:rFonts w:ascii="Arial" w:hAnsi="Arial" w:cs="Arial"/>
                <w:sz w:val="18"/>
                <w:szCs w:val="18"/>
                <w:lang w:val="en-US" w:eastAsia="ja-JP"/>
              </w:rPr>
            </w:pPr>
            <w:ins w:id="461" w:author="Author">
              <w:r>
                <w:rPr>
                  <w:rFonts w:ascii="Arial" w:hAnsi="Arial" w:cs="Arial"/>
                  <w:sz w:val="18"/>
                  <w:szCs w:val="18"/>
                  <w:lang w:val="en-US" w:eastAsia="ja-JP"/>
                </w:rPr>
                <w:t>0</w:t>
              </w:r>
            </w:ins>
          </w:p>
        </w:tc>
      </w:tr>
      <w:tr w:rsidR="00956B7C" w14:paraId="4F673A26" w14:textId="77777777" w:rsidTr="00AB0B44">
        <w:trPr>
          <w:trHeight w:val="171"/>
          <w:jc w:val="center"/>
          <w:ins w:id="462"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2B2CCDF2" w14:textId="77777777" w:rsidR="00956B7C" w:rsidRDefault="00956B7C" w:rsidP="00AB0B44">
            <w:pPr>
              <w:spacing w:after="0"/>
              <w:rPr>
                <w:ins w:id="463"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tcPr>
          <w:p w14:paraId="70E58897" w14:textId="77777777" w:rsidR="00956B7C" w:rsidRDefault="00956B7C" w:rsidP="00AB0B44">
            <w:pPr>
              <w:keepNext/>
              <w:keepLines/>
              <w:spacing w:after="0"/>
              <w:jc w:val="center"/>
              <w:rPr>
                <w:ins w:id="464" w:author="Author"/>
                <w:rFonts w:ascii="Arial" w:eastAsia="Malgun Gothic" w:hAnsi="Arial" w:cs="Arial"/>
                <w:sz w:val="18"/>
                <w:szCs w:val="18"/>
                <w:lang w:eastAsia="ko-KR"/>
              </w:rPr>
            </w:pPr>
            <w:ins w:id="465" w:author="Author">
              <w:r>
                <w:rPr>
                  <w:rFonts w:ascii="Arial" w:eastAsia="Malgun Gothic" w:hAnsi="Arial" w:cs="Arial"/>
                  <w:sz w:val="18"/>
                  <w:szCs w:val="18"/>
                  <w:lang w:eastAsia="ko-KR"/>
                </w:rPr>
                <w:t>28</w:t>
              </w:r>
            </w:ins>
          </w:p>
        </w:tc>
        <w:tc>
          <w:tcPr>
            <w:tcW w:w="2340" w:type="dxa"/>
            <w:tcBorders>
              <w:top w:val="single" w:sz="4" w:space="0" w:color="auto"/>
              <w:left w:val="single" w:sz="4" w:space="0" w:color="auto"/>
              <w:right w:val="single" w:sz="4" w:space="0" w:color="auto"/>
            </w:tcBorders>
          </w:tcPr>
          <w:p w14:paraId="30B5F43B" w14:textId="77777777" w:rsidR="00956B7C" w:rsidRDefault="00956B7C" w:rsidP="00AB0B44">
            <w:pPr>
              <w:keepNext/>
              <w:keepLines/>
              <w:overflowPunct w:val="0"/>
              <w:autoSpaceDE w:val="0"/>
              <w:autoSpaceDN w:val="0"/>
              <w:adjustRightInd w:val="0"/>
              <w:spacing w:after="0"/>
              <w:jc w:val="center"/>
              <w:textAlignment w:val="baseline"/>
              <w:rPr>
                <w:ins w:id="466" w:author="Author"/>
                <w:rFonts w:ascii="Arial" w:hAnsi="Arial" w:cs="Arial"/>
                <w:sz w:val="18"/>
                <w:szCs w:val="18"/>
                <w:lang w:val="en-US" w:eastAsia="ja-JP"/>
              </w:rPr>
            </w:pPr>
            <w:ins w:id="467" w:author="Author">
              <w:r>
                <w:rPr>
                  <w:rFonts w:ascii="Arial" w:hAnsi="Arial" w:cs="Arial"/>
                  <w:sz w:val="18"/>
                  <w:szCs w:val="18"/>
                  <w:lang w:val="en-US" w:eastAsia="ja-JP"/>
                </w:rPr>
                <w:t>0</w:t>
              </w:r>
            </w:ins>
          </w:p>
        </w:tc>
      </w:tr>
      <w:tr w:rsidR="00956B7C" w14:paraId="034F8B46" w14:textId="77777777" w:rsidTr="00AB0B44">
        <w:trPr>
          <w:trHeight w:val="171"/>
          <w:jc w:val="center"/>
          <w:ins w:id="468"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2E9EEB" w14:textId="77777777" w:rsidR="00956B7C" w:rsidRDefault="00956B7C" w:rsidP="00AB0B44">
            <w:pPr>
              <w:spacing w:after="0"/>
              <w:rPr>
                <w:ins w:id="469"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0593726B" w14:textId="77777777" w:rsidR="00956B7C" w:rsidRDefault="00956B7C" w:rsidP="00AB0B44">
            <w:pPr>
              <w:keepNext/>
              <w:keepLines/>
              <w:spacing w:after="0"/>
              <w:jc w:val="center"/>
              <w:rPr>
                <w:ins w:id="470" w:author="Author"/>
                <w:rFonts w:ascii="Arial" w:hAnsi="Arial" w:cs="Arial"/>
                <w:sz w:val="18"/>
                <w:szCs w:val="18"/>
                <w:lang w:val="en-US" w:eastAsia="ja-JP"/>
              </w:rPr>
            </w:pPr>
            <w:ins w:id="471" w:author="Author">
              <w:r>
                <w:rPr>
                  <w:rFonts w:ascii="Arial" w:eastAsia="Malgun Gothic" w:hAnsi="Arial" w:cs="Arial"/>
                  <w:sz w:val="18"/>
                  <w:szCs w:val="18"/>
                  <w:lang w:eastAsia="ko-KR"/>
                </w:rPr>
                <w:t>n7</w:t>
              </w:r>
            </w:ins>
          </w:p>
        </w:tc>
        <w:tc>
          <w:tcPr>
            <w:tcW w:w="2340" w:type="dxa"/>
            <w:tcBorders>
              <w:top w:val="single" w:sz="4" w:space="0" w:color="auto"/>
              <w:left w:val="single" w:sz="4" w:space="0" w:color="auto"/>
              <w:right w:val="single" w:sz="4" w:space="0" w:color="auto"/>
            </w:tcBorders>
          </w:tcPr>
          <w:p w14:paraId="04992C92" w14:textId="77777777" w:rsidR="00956B7C" w:rsidRPr="00621422" w:rsidRDefault="00956B7C" w:rsidP="00AB0B44">
            <w:pPr>
              <w:keepNext/>
              <w:keepLines/>
              <w:overflowPunct w:val="0"/>
              <w:autoSpaceDE w:val="0"/>
              <w:autoSpaceDN w:val="0"/>
              <w:adjustRightInd w:val="0"/>
              <w:spacing w:after="0"/>
              <w:jc w:val="center"/>
              <w:textAlignment w:val="baseline"/>
              <w:rPr>
                <w:ins w:id="472" w:author="Author"/>
                <w:rFonts w:ascii="Arial" w:hAnsi="Arial" w:cs="Arial"/>
                <w:sz w:val="18"/>
                <w:szCs w:val="18"/>
                <w:lang w:val="en-US" w:eastAsia="ja-JP"/>
              </w:rPr>
            </w:pPr>
            <w:ins w:id="473" w:author="Author">
              <w:r>
                <w:rPr>
                  <w:rFonts w:ascii="Arial" w:hAnsi="Arial" w:cs="Arial"/>
                  <w:sz w:val="18"/>
                  <w:szCs w:val="18"/>
                  <w:lang w:val="en-US" w:eastAsia="ja-JP"/>
                </w:rPr>
                <w:t>0</w:t>
              </w:r>
            </w:ins>
          </w:p>
        </w:tc>
      </w:tr>
      <w:tr w:rsidR="00956B7C" w14:paraId="3D65FB02" w14:textId="77777777" w:rsidTr="00AB0B44">
        <w:trPr>
          <w:trHeight w:val="74"/>
          <w:jc w:val="center"/>
          <w:ins w:id="474"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9EB2AE" w14:textId="77777777" w:rsidR="00956B7C" w:rsidRDefault="00956B7C" w:rsidP="00AB0B44">
            <w:pPr>
              <w:spacing w:after="0"/>
              <w:rPr>
                <w:ins w:id="475"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39842B" w14:textId="77777777" w:rsidR="00956B7C" w:rsidRDefault="00956B7C" w:rsidP="00AB0B44">
            <w:pPr>
              <w:keepNext/>
              <w:keepLines/>
              <w:spacing w:after="0"/>
              <w:jc w:val="center"/>
              <w:rPr>
                <w:ins w:id="476" w:author="Author"/>
                <w:rFonts w:ascii="Arial" w:hAnsi="Arial" w:cs="Arial"/>
                <w:sz w:val="18"/>
                <w:szCs w:val="18"/>
                <w:lang w:val="en-US" w:eastAsia="ja-JP"/>
              </w:rPr>
            </w:pPr>
            <w:ins w:id="477" w:author="Author">
              <w:r w:rsidRPr="00A57179">
                <w:rPr>
                  <w:rFonts w:ascii="Arial" w:eastAsia="Malgun Gothic" w:hAnsi="Arial" w:cs="Arial"/>
                  <w:sz w:val="18"/>
                  <w:szCs w:val="18"/>
                  <w:lang w:eastAsia="ko-KR"/>
                </w:rPr>
                <w:t>n</w:t>
              </w:r>
              <w:r>
                <w:rPr>
                  <w:rFonts w:ascii="Arial" w:eastAsia="Malgun Gothic" w:hAnsi="Arial" w:cs="Arial"/>
                  <w:sz w:val="18"/>
                  <w:szCs w:val="18"/>
                  <w:lang w:eastAsia="ko-KR"/>
                </w:rPr>
                <w:t>78</w:t>
              </w:r>
            </w:ins>
          </w:p>
        </w:tc>
        <w:tc>
          <w:tcPr>
            <w:tcW w:w="2340" w:type="dxa"/>
            <w:tcBorders>
              <w:top w:val="single" w:sz="4" w:space="0" w:color="auto"/>
              <w:left w:val="single" w:sz="4" w:space="0" w:color="auto"/>
              <w:bottom w:val="single" w:sz="4" w:space="0" w:color="auto"/>
              <w:right w:val="single" w:sz="4" w:space="0" w:color="auto"/>
            </w:tcBorders>
            <w:vAlign w:val="center"/>
          </w:tcPr>
          <w:p w14:paraId="759056FC" w14:textId="77777777" w:rsidR="00956B7C" w:rsidRDefault="00956B7C" w:rsidP="00AB0B44">
            <w:pPr>
              <w:keepNext/>
              <w:keepLines/>
              <w:spacing w:after="0"/>
              <w:jc w:val="center"/>
              <w:rPr>
                <w:ins w:id="478" w:author="Author"/>
                <w:rFonts w:ascii="Arial" w:hAnsi="Arial" w:cs="Arial"/>
                <w:sz w:val="18"/>
                <w:szCs w:val="18"/>
                <w:lang w:val="en-US" w:eastAsia="ja-JP"/>
              </w:rPr>
            </w:pPr>
            <w:ins w:id="479" w:author="Author">
              <w:r>
                <w:rPr>
                  <w:rFonts w:ascii="Arial" w:hAnsi="Arial" w:cs="Arial"/>
                  <w:sz w:val="18"/>
                  <w:szCs w:val="18"/>
                  <w:lang w:val="en-US" w:eastAsia="ja-JP"/>
                </w:rPr>
                <w:t>0.5</w:t>
              </w:r>
            </w:ins>
          </w:p>
        </w:tc>
      </w:tr>
    </w:tbl>
    <w:p w14:paraId="0C5B4024" w14:textId="77777777" w:rsidR="00956B7C" w:rsidRDefault="00956B7C" w:rsidP="00956B7C">
      <w:pPr>
        <w:overflowPunct w:val="0"/>
        <w:autoSpaceDE w:val="0"/>
        <w:autoSpaceDN w:val="0"/>
        <w:adjustRightInd w:val="0"/>
        <w:textAlignment w:val="baseline"/>
        <w:rPr>
          <w:ins w:id="480" w:author="Author"/>
          <w:lang w:eastAsia="ja-JP"/>
        </w:rPr>
      </w:pPr>
    </w:p>
    <w:p w14:paraId="23B85256" w14:textId="77777777" w:rsidR="00956B7C" w:rsidRPr="00F15424" w:rsidRDefault="00956B7C" w:rsidP="00956B7C">
      <w:pPr>
        <w:pStyle w:val="Heading3"/>
        <w:rPr>
          <w:ins w:id="481" w:author="Author"/>
          <w:rFonts w:ascii="Calibri" w:hAnsi="Calibri"/>
          <w:szCs w:val="22"/>
          <w:lang w:val="en-US" w:eastAsia="ja-JP"/>
        </w:rPr>
      </w:pPr>
      <w:ins w:id="482" w:author="Author">
        <w:r>
          <w:rPr>
            <w:lang w:val="en-US"/>
          </w:rPr>
          <w:t>7.x</w:t>
        </w:r>
        <w:r w:rsidRPr="00F15424">
          <w:rPr>
            <w:lang w:val="en-US"/>
          </w:rPr>
          <w:t>.</w:t>
        </w:r>
        <w:r w:rsidRPr="00F15424">
          <w:rPr>
            <w:lang w:val="en-US" w:eastAsia="zh-CN"/>
          </w:rPr>
          <w:t>5</w:t>
        </w:r>
        <w:r w:rsidRPr="00F15424">
          <w:rPr>
            <w:rFonts w:ascii="Calibri" w:hAnsi="Calibri"/>
            <w:sz w:val="22"/>
            <w:szCs w:val="22"/>
            <w:lang w:val="en-US" w:eastAsia="sv-SE"/>
          </w:rPr>
          <w:tab/>
        </w:r>
        <w:r w:rsidRPr="00F15424">
          <w:rPr>
            <w:lang w:val="en-US" w:eastAsia="ja-JP"/>
          </w:rPr>
          <w:t>MSD</w:t>
        </w:r>
        <w:bookmarkEnd w:id="402"/>
      </w:ins>
    </w:p>
    <w:p w14:paraId="713B7BFD" w14:textId="77777777" w:rsidR="00956B7C" w:rsidRDefault="00956B7C" w:rsidP="00956B7C">
      <w:pPr>
        <w:rPr>
          <w:ins w:id="483" w:author="Author"/>
        </w:rPr>
      </w:pPr>
      <w:ins w:id="484" w:author="Author">
        <w:r>
          <w:t xml:space="preserve">Since DC_28_n7 UL gives IMD2 towards n78 DL, DC_7_n78 UL gives IMD2 and IMD5 towards 28 DL and DC_28_n78 UL gives IMD2 towards n7 DL, MSD needs to be defined as it is for </w:t>
        </w:r>
        <w:r w:rsidRPr="001F078B">
          <w:rPr>
            <w:lang w:eastAsia="ja-JP"/>
          </w:rPr>
          <w:t>DC</w:t>
        </w:r>
        <w:r w:rsidRPr="001F078B">
          <w:t>_7A-28A</w:t>
        </w:r>
        <w:r w:rsidRPr="001F078B">
          <w:rPr>
            <w:lang w:eastAsia="ja-JP"/>
          </w:rPr>
          <w:t>_n78A</w:t>
        </w:r>
        <w:r>
          <w:rPr>
            <w:rFonts w:eastAsia="Malgun Gothic"/>
            <w:lang w:eastAsia="ko-KR"/>
          </w:rPr>
          <w:t xml:space="preserve"> and </w:t>
        </w:r>
        <w:r w:rsidRPr="001F078B">
          <w:rPr>
            <w:rFonts w:eastAsia="Malgun Gothic"/>
            <w:lang w:eastAsia="ko-KR"/>
          </w:rPr>
          <w:t>DC_7A_n28A-n78A</w:t>
        </w:r>
        <w:r>
          <w:rPr>
            <w:rFonts w:eastAsia="Malgun Gothic"/>
            <w:lang w:eastAsia="ko-KR"/>
          </w:rPr>
          <w:t>.</w:t>
        </w:r>
      </w:ins>
    </w:p>
    <w:p w14:paraId="12109572" w14:textId="77777777" w:rsidR="00956B7C" w:rsidRPr="001F078B" w:rsidRDefault="00956B7C" w:rsidP="00956B7C">
      <w:pPr>
        <w:pStyle w:val="TH"/>
        <w:rPr>
          <w:ins w:id="485" w:author="Author"/>
        </w:rPr>
      </w:pPr>
      <w:ins w:id="486" w:author="Author">
        <w:r w:rsidRPr="001F078B">
          <w:t xml:space="preserve">Table 7.3B.2.3.5.2-1: MSD test points for </w:t>
        </w:r>
        <w:proofErr w:type="spellStart"/>
        <w:r w:rsidRPr="001F078B">
          <w:t>Scell</w:t>
        </w:r>
        <w:proofErr w:type="spellEnd"/>
        <w:r w:rsidRPr="001F078B">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956B7C" w:rsidRPr="001F078B" w14:paraId="7815A8BD" w14:textId="77777777" w:rsidTr="00AB0B44">
        <w:trPr>
          <w:trHeight w:val="231"/>
          <w:tblHeader/>
          <w:jc w:val="center"/>
          <w:ins w:id="487" w:author="Author"/>
        </w:trPr>
        <w:tc>
          <w:tcPr>
            <w:tcW w:w="8926" w:type="dxa"/>
            <w:gridSpan w:val="8"/>
            <w:tcBorders>
              <w:bottom w:val="single" w:sz="4" w:space="0" w:color="auto"/>
            </w:tcBorders>
            <w:shd w:val="clear" w:color="auto" w:fill="auto"/>
            <w:vAlign w:val="center"/>
          </w:tcPr>
          <w:p w14:paraId="2141E5B2" w14:textId="77777777" w:rsidR="00956B7C" w:rsidRPr="001F078B" w:rsidRDefault="00956B7C" w:rsidP="00AB0B44">
            <w:pPr>
              <w:keepLines/>
              <w:spacing w:after="0"/>
              <w:jc w:val="center"/>
              <w:rPr>
                <w:ins w:id="488" w:author="Author"/>
                <w:rFonts w:ascii="Arial" w:hAnsi="Arial" w:cs="Arial"/>
                <w:b/>
                <w:sz w:val="18"/>
              </w:rPr>
            </w:pPr>
            <w:ins w:id="489" w:author="Author">
              <w:r w:rsidRPr="001F078B">
                <w:rPr>
                  <w:rFonts w:ascii="Arial" w:hAnsi="Arial" w:cs="Arial"/>
                  <w:b/>
                  <w:sz w:val="18"/>
                </w:rPr>
                <w:t>NR or E-UTRA Band / Channel bandwidth / NRB / MSD</w:t>
              </w:r>
            </w:ins>
          </w:p>
        </w:tc>
      </w:tr>
      <w:tr w:rsidR="00956B7C" w:rsidRPr="001F078B" w14:paraId="214FDE56" w14:textId="77777777" w:rsidTr="00AB0B44">
        <w:trPr>
          <w:trHeight w:val="231"/>
          <w:tblHeader/>
          <w:jc w:val="center"/>
          <w:ins w:id="490" w:author="Author"/>
        </w:trPr>
        <w:tc>
          <w:tcPr>
            <w:tcW w:w="2258" w:type="dxa"/>
            <w:tcBorders>
              <w:bottom w:val="single" w:sz="4" w:space="0" w:color="auto"/>
            </w:tcBorders>
            <w:shd w:val="clear" w:color="auto" w:fill="auto"/>
            <w:vAlign w:val="center"/>
          </w:tcPr>
          <w:p w14:paraId="71F75B02" w14:textId="77777777" w:rsidR="00956B7C" w:rsidRPr="001F078B" w:rsidRDefault="00956B7C" w:rsidP="00AB0B44">
            <w:pPr>
              <w:keepLines/>
              <w:spacing w:after="0"/>
              <w:jc w:val="center"/>
              <w:rPr>
                <w:ins w:id="491" w:author="Author"/>
                <w:rFonts w:ascii="Arial" w:eastAsia="MS Mincho" w:hAnsi="Arial" w:cs="Arial"/>
                <w:b/>
                <w:sz w:val="18"/>
              </w:rPr>
            </w:pPr>
            <w:ins w:id="492" w:author="Author">
              <w:r w:rsidRPr="001F078B">
                <w:rPr>
                  <w:rFonts w:ascii="Arial" w:eastAsia="MS Mincho" w:hAnsi="Arial" w:cs="Arial"/>
                  <w:b/>
                  <w:sz w:val="18"/>
                </w:rPr>
                <w:t xml:space="preserve">EN-DC </w:t>
              </w:r>
              <w:r w:rsidRPr="001F078B">
                <w:rPr>
                  <w:rFonts w:ascii="Arial" w:hAnsi="Arial" w:cs="Arial"/>
                  <w:b/>
                  <w:sz w:val="18"/>
                </w:rPr>
                <w:t>Configuration</w:t>
              </w:r>
            </w:ins>
          </w:p>
        </w:tc>
        <w:tc>
          <w:tcPr>
            <w:tcW w:w="872" w:type="dxa"/>
            <w:tcBorders>
              <w:bottom w:val="single" w:sz="4" w:space="0" w:color="auto"/>
            </w:tcBorders>
            <w:shd w:val="clear" w:color="auto" w:fill="auto"/>
            <w:vAlign w:val="center"/>
          </w:tcPr>
          <w:p w14:paraId="396B61C6" w14:textId="77777777" w:rsidR="00956B7C" w:rsidRPr="001F078B" w:rsidRDefault="00956B7C" w:rsidP="00AB0B44">
            <w:pPr>
              <w:keepLines/>
              <w:spacing w:after="0"/>
              <w:jc w:val="center"/>
              <w:rPr>
                <w:ins w:id="493" w:author="Author"/>
                <w:rFonts w:ascii="Arial" w:hAnsi="Arial" w:cs="Arial"/>
                <w:b/>
                <w:sz w:val="18"/>
              </w:rPr>
            </w:pPr>
            <w:ins w:id="494" w:author="Author">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ins>
          </w:p>
        </w:tc>
        <w:tc>
          <w:tcPr>
            <w:tcW w:w="1167" w:type="dxa"/>
            <w:tcBorders>
              <w:bottom w:val="single" w:sz="4" w:space="0" w:color="auto"/>
            </w:tcBorders>
            <w:shd w:val="clear" w:color="auto" w:fill="auto"/>
            <w:vAlign w:val="center"/>
          </w:tcPr>
          <w:p w14:paraId="6792C11E" w14:textId="77777777" w:rsidR="00956B7C" w:rsidRPr="001F078B" w:rsidRDefault="00956B7C" w:rsidP="00AB0B44">
            <w:pPr>
              <w:keepLines/>
              <w:spacing w:after="0"/>
              <w:jc w:val="center"/>
              <w:rPr>
                <w:ins w:id="495" w:author="Author"/>
                <w:rFonts w:ascii="Arial" w:hAnsi="Arial" w:cs="Arial"/>
                <w:b/>
                <w:sz w:val="18"/>
              </w:rPr>
            </w:pPr>
            <w:ins w:id="496" w:author="Autho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04079416" w14:textId="77777777" w:rsidR="00956B7C" w:rsidRPr="001F078B" w:rsidRDefault="00956B7C" w:rsidP="00AB0B44">
            <w:pPr>
              <w:keepLines/>
              <w:spacing w:after="0"/>
              <w:jc w:val="center"/>
              <w:rPr>
                <w:ins w:id="497" w:author="Author"/>
                <w:rFonts w:ascii="Arial" w:hAnsi="Arial" w:cs="Arial"/>
                <w:b/>
                <w:sz w:val="18"/>
              </w:rPr>
            </w:pPr>
            <w:ins w:id="498" w:author="Author">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31C8D0F5" w14:textId="77777777" w:rsidR="00956B7C" w:rsidRPr="001F078B" w:rsidRDefault="00956B7C" w:rsidP="00AB0B44">
            <w:pPr>
              <w:keepLines/>
              <w:spacing w:after="0"/>
              <w:jc w:val="center"/>
              <w:rPr>
                <w:ins w:id="499" w:author="Author"/>
                <w:rFonts w:ascii="Arial" w:hAnsi="Arial" w:cs="Arial"/>
                <w:b/>
                <w:sz w:val="18"/>
              </w:rPr>
            </w:pPr>
            <w:ins w:id="500" w:author="Author">
              <w:r w:rsidRPr="001F078B">
                <w:rPr>
                  <w:rFonts w:ascii="Arial" w:hAnsi="Arial" w:cs="Arial"/>
                  <w:b/>
                  <w:sz w:val="18"/>
                </w:rPr>
                <w:t>UL</w:t>
              </w:r>
            </w:ins>
          </w:p>
          <w:p w14:paraId="00050CFE" w14:textId="77777777" w:rsidR="00956B7C" w:rsidRPr="001F078B" w:rsidRDefault="00956B7C" w:rsidP="00AB0B44">
            <w:pPr>
              <w:keepLines/>
              <w:spacing w:after="0"/>
              <w:jc w:val="center"/>
              <w:rPr>
                <w:ins w:id="501" w:author="Author"/>
                <w:rFonts w:ascii="Arial" w:hAnsi="Arial" w:cs="Arial"/>
                <w:b/>
                <w:sz w:val="18"/>
              </w:rPr>
            </w:pPr>
            <w:ins w:id="502" w:author="Author">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5CD01269" w14:textId="77777777" w:rsidR="00956B7C" w:rsidRPr="001F078B" w:rsidRDefault="00956B7C" w:rsidP="00AB0B44">
            <w:pPr>
              <w:keepLines/>
              <w:spacing w:after="0"/>
              <w:jc w:val="center"/>
              <w:rPr>
                <w:ins w:id="503" w:author="Author"/>
                <w:rFonts w:ascii="Arial" w:hAnsi="Arial" w:cs="Arial"/>
                <w:b/>
                <w:sz w:val="18"/>
              </w:rPr>
            </w:pPr>
            <w:ins w:id="504" w:author="Autho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355F3172" w14:textId="77777777" w:rsidR="00956B7C" w:rsidRPr="001F078B" w:rsidRDefault="00956B7C" w:rsidP="00AB0B44">
            <w:pPr>
              <w:keepLines/>
              <w:spacing w:after="0"/>
              <w:jc w:val="center"/>
              <w:rPr>
                <w:ins w:id="505" w:author="Author"/>
                <w:rFonts w:ascii="Arial" w:hAnsi="Arial" w:cs="Arial"/>
                <w:b/>
                <w:sz w:val="18"/>
              </w:rPr>
            </w:pPr>
            <w:ins w:id="506" w:author="Author">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1FF8A7F3" w14:textId="77777777" w:rsidR="00956B7C" w:rsidRPr="001F078B" w:rsidRDefault="00956B7C" w:rsidP="00AB0B44">
            <w:pPr>
              <w:keepLines/>
              <w:spacing w:after="0"/>
              <w:jc w:val="center"/>
              <w:rPr>
                <w:ins w:id="507" w:author="Author"/>
                <w:rFonts w:ascii="Arial" w:hAnsi="Arial" w:cs="Arial"/>
                <w:b/>
                <w:sz w:val="18"/>
              </w:rPr>
            </w:pPr>
            <w:ins w:id="508" w:author="Author">
              <w:r w:rsidRPr="001F078B">
                <w:rPr>
                  <w:rFonts w:ascii="Arial" w:hAnsi="Arial" w:cs="Arial"/>
                  <w:b/>
                  <w:sz w:val="18"/>
                </w:rPr>
                <w:t>IMD order</w:t>
              </w:r>
            </w:ins>
          </w:p>
        </w:tc>
      </w:tr>
      <w:tr w:rsidR="00956B7C" w:rsidRPr="001F078B" w14:paraId="0DAE4714" w14:textId="77777777" w:rsidTr="00AB0B44">
        <w:trPr>
          <w:trHeight w:val="54"/>
          <w:jc w:val="center"/>
          <w:ins w:id="509" w:author="Author"/>
        </w:trPr>
        <w:tc>
          <w:tcPr>
            <w:tcW w:w="2258" w:type="dxa"/>
            <w:vMerge w:val="restart"/>
            <w:shd w:val="clear" w:color="auto" w:fill="auto"/>
            <w:vAlign w:val="center"/>
          </w:tcPr>
          <w:p w14:paraId="1011408B" w14:textId="77777777" w:rsidR="00956B7C" w:rsidRPr="001F078B" w:rsidRDefault="00956B7C" w:rsidP="00AB0B44">
            <w:pPr>
              <w:pStyle w:val="TAC"/>
              <w:keepNext w:val="0"/>
              <w:rPr>
                <w:ins w:id="510" w:author="Author"/>
                <w:lang w:eastAsia="ja-JP"/>
              </w:rPr>
            </w:pPr>
            <w:ins w:id="511" w:author="Author">
              <w:r>
                <w:rPr>
                  <w:rFonts w:eastAsia="Malgun Gothic" w:cs="Arial"/>
                  <w:szCs w:val="18"/>
                  <w:lang w:eastAsia="ko-KR"/>
                </w:rPr>
                <w:t>DC_7A-28A_n7A-n78A</w:t>
              </w:r>
            </w:ins>
          </w:p>
        </w:tc>
        <w:tc>
          <w:tcPr>
            <w:tcW w:w="872" w:type="dxa"/>
            <w:shd w:val="clear" w:color="auto" w:fill="auto"/>
            <w:vAlign w:val="center"/>
          </w:tcPr>
          <w:p w14:paraId="00E5C9ED" w14:textId="133EF074" w:rsidR="00956B7C" w:rsidRPr="002B1CC4" w:rsidRDefault="00956B7C" w:rsidP="00AB0B44">
            <w:pPr>
              <w:pStyle w:val="TAC"/>
              <w:keepNext w:val="0"/>
              <w:rPr>
                <w:ins w:id="512" w:author="Author"/>
                <w:rFonts w:eastAsia="Malgun Gothic"/>
                <w:highlight w:val="yellow"/>
                <w:lang w:eastAsia="ko-KR"/>
              </w:rPr>
            </w:pPr>
            <w:ins w:id="513" w:author="Author">
              <w:r w:rsidRPr="001F078B">
                <w:rPr>
                  <w:rFonts w:eastAsia="Malgun Gothic"/>
                  <w:lang w:eastAsia="ko-KR"/>
                </w:rPr>
                <w:t>7</w:t>
              </w:r>
              <w:r w:rsidR="002B1CC4">
                <w:rPr>
                  <w:rFonts w:eastAsia="Malgun Gothic"/>
                  <w:lang w:val="sv-SE" w:eastAsia="ko-KR"/>
                </w:rPr>
                <w:t>, n7</w:t>
              </w:r>
            </w:ins>
          </w:p>
        </w:tc>
        <w:tc>
          <w:tcPr>
            <w:tcW w:w="1167" w:type="dxa"/>
            <w:shd w:val="clear" w:color="auto" w:fill="auto"/>
            <w:noWrap/>
            <w:vAlign w:val="center"/>
          </w:tcPr>
          <w:p w14:paraId="0A8029C5" w14:textId="77777777" w:rsidR="00956B7C" w:rsidRPr="00BA41EB" w:rsidRDefault="00956B7C" w:rsidP="00AB0B44">
            <w:pPr>
              <w:pStyle w:val="TAC"/>
              <w:keepNext w:val="0"/>
              <w:rPr>
                <w:ins w:id="514" w:author="Author"/>
                <w:rFonts w:eastAsia="Malgun Gothic"/>
                <w:kern w:val="2"/>
                <w:szCs w:val="24"/>
                <w:highlight w:val="yellow"/>
                <w:lang w:val="en-US" w:eastAsia="ko-KR"/>
              </w:rPr>
            </w:pPr>
            <w:ins w:id="515" w:author="Author">
              <w:r w:rsidRPr="001F078B">
                <w:t>2565</w:t>
              </w:r>
            </w:ins>
          </w:p>
        </w:tc>
        <w:tc>
          <w:tcPr>
            <w:tcW w:w="746" w:type="dxa"/>
            <w:shd w:val="clear" w:color="auto" w:fill="auto"/>
            <w:noWrap/>
            <w:vAlign w:val="center"/>
          </w:tcPr>
          <w:p w14:paraId="71CF2589" w14:textId="77777777" w:rsidR="00956B7C" w:rsidRPr="00BA41EB" w:rsidRDefault="00956B7C" w:rsidP="00AB0B44">
            <w:pPr>
              <w:pStyle w:val="TAC"/>
              <w:keepNext w:val="0"/>
              <w:rPr>
                <w:ins w:id="516" w:author="Author"/>
                <w:rFonts w:eastAsia="Malgun Gothic"/>
                <w:kern w:val="2"/>
                <w:szCs w:val="24"/>
                <w:highlight w:val="yellow"/>
                <w:lang w:val="en-US" w:eastAsia="ko-KR"/>
              </w:rPr>
            </w:pPr>
            <w:ins w:id="517" w:author="Author">
              <w:r w:rsidRPr="001F078B">
                <w:t>5</w:t>
              </w:r>
            </w:ins>
          </w:p>
        </w:tc>
        <w:tc>
          <w:tcPr>
            <w:tcW w:w="877" w:type="dxa"/>
            <w:shd w:val="clear" w:color="auto" w:fill="auto"/>
            <w:noWrap/>
            <w:vAlign w:val="center"/>
          </w:tcPr>
          <w:p w14:paraId="32DFDC3D" w14:textId="77777777" w:rsidR="00956B7C" w:rsidRPr="00BA41EB" w:rsidRDefault="00956B7C" w:rsidP="00AB0B44">
            <w:pPr>
              <w:pStyle w:val="TAC"/>
              <w:keepNext w:val="0"/>
              <w:rPr>
                <w:ins w:id="518" w:author="Author"/>
                <w:rFonts w:eastAsia="Malgun Gothic"/>
                <w:kern w:val="2"/>
                <w:szCs w:val="24"/>
                <w:highlight w:val="yellow"/>
                <w:lang w:val="en-US" w:eastAsia="ko-KR"/>
              </w:rPr>
            </w:pPr>
            <w:ins w:id="519" w:author="Author">
              <w:r w:rsidRPr="001F078B">
                <w:t>25</w:t>
              </w:r>
            </w:ins>
          </w:p>
        </w:tc>
        <w:tc>
          <w:tcPr>
            <w:tcW w:w="1299" w:type="dxa"/>
            <w:shd w:val="clear" w:color="auto" w:fill="auto"/>
            <w:noWrap/>
            <w:vAlign w:val="center"/>
          </w:tcPr>
          <w:p w14:paraId="5110DBC3" w14:textId="77777777" w:rsidR="00956B7C" w:rsidRPr="00BA41EB" w:rsidRDefault="00956B7C" w:rsidP="00AB0B44">
            <w:pPr>
              <w:pStyle w:val="TAC"/>
              <w:keepNext w:val="0"/>
              <w:rPr>
                <w:ins w:id="520" w:author="Author"/>
                <w:rFonts w:eastAsia="Malgun Gothic"/>
                <w:kern w:val="2"/>
                <w:szCs w:val="24"/>
                <w:highlight w:val="yellow"/>
                <w:lang w:val="en-US" w:eastAsia="ko-KR"/>
              </w:rPr>
            </w:pPr>
            <w:ins w:id="521" w:author="Author">
              <w:r w:rsidRPr="001F078B">
                <w:t>2685</w:t>
              </w:r>
            </w:ins>
          </w:p>
        </w:tc>
        <w:tc>
          <w:tcPr>
            <w:tcW w:w="667" w:type="dxa"/>
            <w:shd w:val="clear" w:color="auto" w:fill="auto"/>
            <w:vAlign w:val="center"/>
          </w:tcPr>
          <w:p w14:paraId="0ECBAC3F" w14:textId="77777777" w:rsidR="00956B7C" w:rsidRPr="00BA41EB" w:rsidRDefault="00956B7C" w:rsidP="00AB0B44">
            <w:pPr>
              <w:pStyle w:val="TAC"/>
              <w:keepNext w:val="0"/>
              <w:rPr>
                <w:ins w:id="522" w:author="Author"/>
                <w:rFonts w:eastAsia="Malgun Gothic"/>
                <w:kern w:val="2"/>
                <w:szCs w:val="24"/>
                <w:highlight w:val="yellow"/>
                <w:lang w:val="en-US" w:eastAsia="ko-KR"/>
              </w:rPr>
            </w:pPr>
            <w:ins w:id="523" w:author="Author">
              <w:r w:rsidRPr="001F078B">
                <w:rPr>
                  <w:rFonts w:eastAsia="Malgun Gothic"/>
                  <w:kern w:val="2"/>
                  <w:szCs w:val="24"/>
                  <w:lang w:val="en-US" w:eastAsia="ko-KR"/>
                </w:rPr>
                <w:t>N/A</w:t>
              </w:r>
            </w:ins>
          </w:p>
        </w:tc>
        <w:tc>
          <w:tcPr>
            <w:tcW w:w="1040" w:type="dxa"/>
            <w:shd w:val="clear" w:color="auto" w:fill="auto"/>
            <w:vAlign w:val="center"/>
          </w:tcPr>
          <w:p w14:paraId="369BAFA6" w14:textId="77777777" w:rsidR="00956B7C" w:rsidRPr="00BA41EB" w:rsidRDefault="00956B7C" w:rsidP="00AB0B44">
            <w:pPr>
              <w:pStyle w:val="TAC"/>
              <w:keepNext w:val="0"/>
              <w:rPr>
                <w:ins w:id="524" w:author="Author"/>
                <w:rFonts w:eastAsia="Malgun Gothic"/>
                <w:kern w:val="2"/>
                <w:szCs w:val="24"/>
                <w:highlight w:val="yellow"/>
                <w:lang w:val="en-US" w:eastAsia="ko-KR"/>
              </w:rPr>
            </w:pPr>
            <w:ins w:id="525" w:author="Author">
              <w:r w:rsidRPr="001F078B">
                <w:t>N/A</w:t>
              </w:r>
            </w:ins>
          </w:p>
        </w:tc>
      </w:tr>
      <w:tr w:rsidR="000F7442" w:rsidRPr="001F078B" w14:paraId="2CB3D54B" w14:textId="77777777" w:rsidTr="00AB0B44">
        <w:trPr>
          <w:trHeight w:val="54"/>
          <w:jc w:val="center"/>
          <w:ins w:id="526" w:author="Author"/>
        </w:trPr>
        <w:tc>
          <w:tcPr>
            <w:tcW w:w="2258" w:type="dxa"/>
            <w:vMerge/>
            <w:shd w:val="clear" w:color="auto" w:fill="auto"/>
            <w:vAlign w:val="center"/>
          </w:tcPr>
          <w:p w14:paraId="07745674" w14:textId="77777777" w:rsidR="000F7442" w:rsidRPr="001F078B" w:rsidRDefault="000F7442" w:rsidP="000F7442">
            <w:pPr>
              <w:pStyle w:val="TAC"/>
              <w:keepNext w:val="0"/>
              <w:rPr>
                <w:ins w:id="527" w:author="Author"/>
                <w:lang w:eastAsia="ja-JP"/>
              </w:rPr>
            </w:pPr>
          </w:p>
        </w:tc>
        <w:tc>
          <w:tcPr>
            <w:tcW w:w="872" w:type="dxa"/>
            <w:shd w:val="clear" w:color="auto" w:fill="auto"/>
            <w:vAlign w:val="center"/>
          </w:tcPr>
          <w:p w14:paraId="1525599D" w14:textId="7C5D7792" w:rsidR="000F7442" w:rsidRPr="001F078B" w:rsidRDefault="000F7442" w:rsidP="000F7442">
            <w:pPr>
              <w:pStyle w:val="TAC"/>
              <w:keepNext w:val="0"/>
              <w:rPr>
                <w:ins w:id="528" w:author="Author"/>
                <w:rFonts w:eastAsia="Malgun Gothic"/>
                <w:lang w:eastAsia="ko-KR"/>
              </w:rPr>
            </w:pPr>
            <w:ins w:id="529" w:author="Author">
              <w:r w:rsidRPr="001F078B">
                <w:rPr>
                  <w:rFonts w:eastAsia="Malgun Gothic"/>
                  <w:lang w:eastAsia="ko-KR"/>
                </w:rPr>
                <w:t>28</w:t>
              </w:r>
            </w:ins>
          </w:p>
        </w:tc>
        <w:tc>
          <w:tcPr>
            <w:tcW w:w="1167" w:type="dxa"/>
            <w:shd w:val="clear" w:color="auto" w:fill="auto"/>
            <w:noWrap/>
            <w:vAlign w:val="center"/>
          </w:tcPr>
          <w:p w14:paraId="54EB9BB9" w14:textId="28C121B6" w:rsidR="000F7442" w:rsidRPr="001F078B" w:rsidRDefault="000F7442" w:rsidP="000F7442">
            <w:pPr>
              <w:pStyle w:val="TAC"/>
              <w:keepNext w:val="0"/>
              <w:rPr>
                <w:ins w:id="530" w:author="Author"/>
                <w:rFonts w:eastAsia="Malgun Gothic"/>
                <w:lang w:eastAsia="ko-KR"/>
              </w:rPr>
            </w:pPr>
            <w:ins w:id="531" w:author="Author">
              <w:r w:rsidRPr="001F078B">
                <w:rPr>
                  <w:lang w:val="en-US" w:eastAsia="ko-KR"/>
                </w:rPr>
                <w:t>745</w:t>
              </w:r>
            </w:ins>
          </w:p>
        </w:tc>
        <w:tc>
          <w:tcPr>
            <w:tcW w:w="746" w:type="dxa"/>
            <w:shd w:val="clear" w:color="auto" w:fill="auto"/>
            <w:noWrap/>
            <w:vAlign w:val="center"/>
          </w:tcPr>
          <w:p w14:paraId="6DC1F12E" w14:textId="14371EC2" w:rsidR="000F7442" w:rsidRPr="001F078B" w:rsidRDefault="000F7442" w:rsidP="000F7442">
            <w:pPr>
              <w:pStyle w:val="TAC"/>
              <w:keepNext w:val="0"/>
              <w:rPr>
                <w:ins w:id="532" w:author="Author"/>
                <w:rFonts w:eastAsia="Malgun Gothic"/>
                <w:lang w:eastAsia="ko-KR"/>
              </w:rPr>
            </w:pPr>
            <w:ins w:id="533" w:author="Author">
              <w:r w:rsidRPr="001F078B">
                <w:rPr>
                  <w:lang w:val="en-US" w:eastAsia="ko-KR"/>
                </w:rPr>
                <w:t>5</w:t>
              </w:r>
            </w:ins>
          </w:p>
        </w:tc>
        <w:tc>
          <w:tcPr>
            <w:tcW w:w="877" w:type="dxa"/>
            <w:shd w:val="clear" w:color="auto" w:fill="auto"/>
            <w:noWrap/>
            <w:vAlign w:val="center"/>
          </w:tcPr>
          <w:p w14:paraId="444E5DE8" w14:textId="21A3B193" w:rsidR="000F7442" w:rsidRPr="001F078B" w:rsidRDefault="000F7442" w:rsidP="000F7442">
            <w:pPr>
              <w:pStyle w:val="TAC"/>
              <w:keepNext w:val="0"/>
              <w:rPr>
                <w:ins w:id="534" w:author="Author"/>
                <w:rFonts w:eastAsia="Malgun Gothic"/>
                <w:lang w:eastAsia="ko-KR"/>
              </w:rPr>
            </w:pPr>
            <w:ins w:id="535" w:author="Author">
              <w:r w:rsidRPr="001F078B">
                <w:rPr>
                  <w:lang w:val="en-US" w:eastAsia="ko-KR"/>
                </w:rPr>
                <w:t>25</w:t>
              </w:r>
            </w:ins>
          </w:p>
        </w:tc>
        <w:tc>
          <w:tcPr>
            <w:tcW w:w="1299" w:type="dxa"/>
            <w:shd w:val="clear" w:color="auto" w:fill="auto"/>
            <w:noWrap/>
            <w:vAlign w:val="center"/>
          </w:tcPr>
          <w:p w14:paraId="0D757237" w14:textId="1FE0179E" w:rsidR="000F7442" w:rsidRPr="001F078B" w:rsidRDefault="000F7442" w:rsidP="000F7442">
            <w:pPr>
              <w:pStyle w:val="TAC"/>
              <w:keepNext w:val="0"/>
              <w:rPr>
                <w:ins w:id="536" w:author="Author"/>
                <w:rFonts w:eastAsia="Malgun Gothic"/>
                <w:lang w:eastAsia="ko-KR"/>
              </w:rPr>
            </w:pPr>
            <w:ins w:id="537" w:author="Author">
              <w:r w:rsidRPr="001F078B">
                <w:rPr>
                  <w:lang w:val="en-US" w:eastAsia="ko-KR"/>
                </w:rPr>
                <w:t>800</w:t>
              </w:r>
            </w:ins>
          </w:p>
        </w:tc>
        <w:tc>
          <w:tcPr>
            <w:tcW w:w="667" w:type="dxa"/>
            <w:shd w:val="clear" w:color="auto" w:fill="auto"/>
            <w:vAlign w:val="center"/>
          </w:tcPr>
          <w:p w14:paraId="6DAB4ECA" w14:textId="72F6B940" w:rsidR="000F7442" w:rsidRPr="001F078B" w:rsidRDefault="000F7442" w:rsidP="000F7442">
            <w:pPr>
              <w:pStyle w:val="TAC"/>
              <w:keepNext w:val="0"/>
              <w:rPr>
                <w:ins w:id="538" w:author="Author"/>
                <w:rFonts w:eastAsia="Malgun Gothic"/>
                <w:kern w:val="2"/>
                <w:szCs w:val="24"/>
                <w:lang w:val="en-US" w:eastAsia="ko-KR"/>
              </w:rPr>
            </w:pPr>
            <w:ins w:id="539" w:author="Author">
              <w:r w:rsidRPr="001F078B">
                <w:rPr>
                  <w:rFonts w:eastAsia="Malgun Gothic"/>
                  <w:kern w:val="2"/>
                  <w:szCs w:val="24"/>
                  <w:lang w:val="en-US" w:eastAsia="ko-KR"/>
                </w:rPr>
                <w:t>28.8</w:t>
              </w:r>
            </w:ins>
          </w:p>
        </w:tc>
        <w:tc>
          <w:tcPr>
            <w:tcW w:w="1040" w:type="dxa"/>
            <w:shd w:val="clear" w:color="auto" w:fill="auto"/>
            <w:vAlign w:val="center"/>
          </w:tcPr>
          <w:p w14:paraId="5FFA9F08" w14:textId="7E2DB692" w:rsidR="000F7442" w:rsidRPr="001F078B" w:rsidRDefault="000F7442" w:rsidP="000F7442">
            <w:pPr>
              <w:pStyle w:val="TAC"/>
              <w:keepNext w:val="0"/>
              <w:rPr>
                <w:ins w:id="540" w:author="Author"/>
              </w:rPr>
            </w:pPr>
            <w:ins w:id="541" w:author="Author">
              <w:r w:rsidRPr="001F078B">
                <w:rPr>
                  <w:rFonts w:eastAsia="MS Mincho"/>
                </w:rPr>
                <w:t>IMD2</w:t>
              </w:r>
            </w:ins>
          </w:p>
        </w:tc>
      </w:tr>
      <w:tr w:rsidR="00956B7C" w:rsidRPr="001F078B" w14:paraId="178AAB90" w14:textId="77777777" w:rsidTr="00AB0B44">
        <w:trPr>
          <w:trHeight w:val="54"/>
          <w:jc w:val="center"/>
          <w:ins w:id="542" w:author="Author"/>
        </w:trPr>
        <w:tc>
          <w:tcPr>
            <w:tcW w:w="2258" w:type="dxa"/>
            <w:vMerge/>
            <w:shd w:val="clear" w:color="auto" w:fill="auto"/>
            <w:vAlign w:val="center"/>
          </w:tcPr>
          <w:p w14:paraId="71E98096" w14:textId="77777777" w:rsidR="00956B7C" w:rsidRPr="001F078B" w:rsidRDefault="00956B7C" w:rsidP="00AB0B44">
            <w:pPr>
              <w:pStyle w:val="TAC"/>
              <w:keepNext w:val="0"/>
              <w:rPr>
                <w:ins w:id="543" w:author="Author"/>
                <w:lang w:eastAsia="ja-JP"/>
              </w:rPr>
            </w:pPr>
          </w:p>
        </w:tc>
        <w:tc>
          <w:tcPr>
            <w:tcW w:w="872" w:type="dxa"/>
            <w:shd w:val="clear" w:color="auto" w:fill="auto"/>
            <w:vAlign w:val="center"/>
          </w:tcPr>
          <w:p w14:paraId="25F6EEC8" w14:textId="77777777" w:rsidR="00956B7C" w:rsidRPr="00BA41EB" w:rsidRDefault="00956B7C" w:rsidP="00AB0B44">
            <w:pPr>
              <w:pStyle w:val="TAC"/>
              <w:keepNext w:val="0"/>
              <w:rPr>
                <w:ins w:id="544" w:author="Author"/>
                <w:rFonts w:eastAsia="Malgun Gothic"/>
                <w:highlight w:val="yellow"/>
                <w:lang w:eastAsia="ko-KR"/>
              </w:rPr>
            </w:pPr>
            <w:ins w:id="545" w:author="Author">
              <w:r w:rsidRPr="001F078B">
                <w:rPr>
                  <w:rFonts w:eastAsia="Malgun Gothic"/>
                  <w:lang w:eastAsia="ko-KR"/>
                </w:rPr>
                <w:t>n78</w:t>
              </w:r>
            </w:ins>
          </w:p>
        </w:tc>
        <w:tc>
          <w:tcPr>
            <w:tcW w:w="1167" w:type="dxa"/>
            <w:shd w:val="clear" w:color="auto" w:fill="auto"/>
            <w:noWrap/>
            <w:vAlign w:val="center"/>
          </w:tcPr>
          <w:p w14:paraId="0D3344E7" w14:textId="77777777" w:rsidR="00956B7C" w:rsidRPr="00BA41EB" w:rsidRDefault="00956B7C" w:rsidP="00AB0B44">
            <w:pPr>
              <w:pStyle w:val="TAC"/>
              <w:keepNext w:val="0"/>
              <w:rPr>
                <w:ins w:id="546" w:author="Author"/>
                <w:rFonts w:eastAsia="Malgun Gothic"/>
                <w:kern w:val="2"/>
                <w:szCs w:val="24"/>
                <w:highlight w:val="yellow"/>
                <w:lang w:val="en-US" w:eastAsia="ko-KR"/>
              </w:rPr>
            </w:pPr>
            <w:ins w:id="547" w:author="Author">
              <w:r w:rsidRPr="001F078B">
                <w:rPr>
                  <w:rFonts w:eastAsia="Malgun Gothic"/>
                  <w:lang w:eastAsia="ko-KR"/>
                </w:rPr>
                <w:t>3365</w:t>
              </w:r>
            </w:ins>
          </w:p>
        </w:tc>
        <w:tc>
          <w:tcPr>
            <w:tcW w:w="746" w:type="dxa"/>
            <w:shd w:val="clear" w:color="auto" w:fill="auto"/>
            <w:noWrap/>
            <w:vAlign w:val="center"/>
          </w:tcPr>
          <w:p w14:paraId="02E70805" w14:textId="77777777" w:rsidR="00956B7C" w:rsidRPr="00BA41EB" w:rsidRDefault="00956B7C" w:rsidP="00AB0B44">
            <w:pPr>
              <w:pStyle w:val="TAC"/>
              <w:keepNext w:val="0"/>
              <w:rPr>
                <w:ins w:id="548" w:author="Author"/>
                <w:rFonts w:eastAsia="Malgun Gothic"/>
                <w:kern w:val="2"/>
                <w:szCs w:val="24"/>
                <w:highlight w:val="yellow"/>
                <w:lang w:val="en-US" w:eastAsia="ko-KR"/>
              </w:rPr>
            </w:pPr>
            <w:ins w:id="549" w:author="Author">
              <w:r w:rsidRPr="001F078B">
                <w:rPr>
                  <w:rFonts w:eastAsia="Malgun Gothic"/>
                  <w:lang w:eastAsia="ko-KR"/>
                </w:rPr>
                <w:t>10</w:t>
              </w:r>
            </w:ins>
          </w:p>
        </w:tc>
        <w:tc>
          <w:tcPr>
            <w:tcW w:w="877" w:type="dxa"/>
            <w:shd w:val="clear" w:color="auto" w:fill="auto"/>
            <w:noWrap/>
            <w:vAlign w:val="center"/>
          </w:tcPr>
          <w:p w14:paraId="742B60D5" w14:textId="77777777" w:rsidR="00956B7C" w:rsidRPr="00BA41EB" w:rsidRDefault="00956B7C" w:rsidP="00AB0B44">
            <w:pPr>
              <w:pStyle w:val="TAC"/>
              <w:keepNext w:val="0"/>
              <w:rPr>
                <w:ins w:id="550" w:author="Author"/>
                <w:rFonts w:eastAsia="Malgun Gothic"/>
                <w:kern w:val="2"/>
                <w:szCs w:val="24"/>
                <w:highlight w:val="yellow"/>
                <w:lang w:val="en-US" w:eastAsia="ko-KR"/>
              </w:rPr>
            </w:pPr>
            <w:ins w:id="551" w:author="Author">
              <w:r w:rsidRPr="001F078B">
                <w:rPr>
                  <w:rFonts w:eastAsia="Malgun Gothic"/>
                  <w:lang w:eastAsia="ko-KR"/>
                </w:rPr>
                <w:t>50</w:t>
              </w:r>
            </w:ins>
          </w:p>
        </w:tc>
        <w:tc>
          <w:tcPr>
            <w:tcW w:w="1299" w:type="dxa"/>
            <w:shd w:val="clear" w:color="auto" w:fill="auto"/>
            <w:noWrap/>
            <w:vAlign w:val="center"/>
          </w:tcPr>
          <w:p w14:paraId="3F2ED45A" w14:textId="77777777" w:rsidR="00956B7C" w:rsidRPr="00BA41EB" w:rsidRDefault="00956B7C" w:rsidP="00AB0B44">
            <w:pPr>
              <w:pStyle w:val="TAC"/>
              <w:keepNext w:val="0"/>
              <w:rPr>
                <w:ins w:id="552" w:author="Author"/>
                <w:rFonts w:eastAsia="Malgun Gothic"/>
                <w:kern w:val="2"/>
                <w:szCs w:val="24"/>
                <w:highlight w:val="yellow"/>
                <w:lang w:val="en-US" w:eastAsia="ko-KR"/>
              </w:rPr>
            </w:pPr>
            <w:ins w:id="553" w:author="Author">
              <w:r w:rsidRPr="001F078B">
                <w:rPr>
                  <w:rFonts w:eastAsia="Malgun Gothic"/>
                  <w:lang w:eastAsia="ko-KR"/>
                </w:rPr>
                <w:t>3365</w:t>
              </w:r>
            </w:ins>
          </w:p>
        </w:tc>
        <w:tc>
          <w:tcPr>
            <w:tcW w:w="667" w:type="dxa"/>
            <w:shd w:val="clear" w:color="auto" w:fill="auto"/>
            <w:vAlign w:val="center"/>
          </w:tcPr>
          <w:p w14:paraId="02954CC0" w14:textId="77777777" w:rsidR="00956B7C" w:rsidRPr="00BA41EB" w:rsidRDefault="00956B7C" w:rsidP="00AB0B44">
            <w:pPr>
              <w:pStyle w:val="TAC"/>
              <w:keepNext w:val="0"/>
              <w:rPr>
                <w:ins w:id="554" w:author="Author"/>
                <w:rFonts w:eastAsia="Malgun Gothic"/>
                <w:kern w:val="2"/>
                <w:szCs w:val="24"/>
                <w:highlight w:val="yellow"/>
                <w:lang w:val="en-US" w:eastAsia="ko-KR"/>
              </w:rPr>
            </w:pPr>
            <w:ins w:id="555" w:author="Author">
              <w:r w:rsidRPr="001F078B">
                <w:rPr>
                  <w:rFonts w:eastAsia="Malgun Gothic"/>
                  <w:kern w:val="2"/>
                  <w:szCs w:val="24"/>
                  <w:lang w:val="en-US" w:eastAsia="ko-KR"/>
                </w:rPr>
                <w:t>N/A</w:t>
              </w:r>
            </w:ins>
          </w:p>
        </w:tc>
        <w:tc>
          <w:tcPr>
            <w:tcW w:w="1040" w:type="dxa"/>
            <w:shd w:val="clear" w:color="auto" w:fill="auto"/>
            <w:vAlign w:val="center"/>
          </w:tcPr>
          <w:p w14:paraId="34AE233D" w14:textId="77777777" w:rsidR="00956B7C" w:rsidRPr="00BA41EB" w:rsidRDefault="00956B7C" w:rsidP="00AB0B44">
            <w:pPr>
              <w:pStyle w:val="TAC"/>
              <w:keepNext w:val="0"/>
              <w:rPr>
                <w:ins w:id="556" w:author="Author"/>
                <w:rFonts w:eastAsia="Malgun Gothic"/>
                <w:kern w:val="2"/>
                <w:szCs w:val="24"/>
                <w:highlight w:val="yellow"/>
                <w:lang w:val="en-US" w:eastAsia="ko-KR"/>
              </w:rPr>
            </w:pPr>
            <w:ins w:id="557" w:author="Author">
              <w:r w:rsidRPr="001F078B">
                <w:t>N/A</w:t>
              </w:r>
            </w:ins>
          </w:p>
        </w:tc>
      </w:tr>
      <w:tr w:rsidR="00956B7C" w:rsidRPr="001F078B" w14:paraId="4FF8BBBC" w14:textId="77777777" w:rsidTr="00AB0B44">
        <w:trPr>
          <w:trHeight w:val="54"/>
          <w:jc w:val="center"/>
          <w:ins w:id="558" w:author="Author"/>
        </w:trPr>
        <w:tc>
          <w:tcPr>
            <w:tcW w:w="2258" w:type="dxa"/>
            <w:vMerge/>
            <w:shd w:val="clear" w:color="auto" w:fill="auto"/>
            <w:vAlign w:val="center"/>
          </w:tcPr>
          <w:p w14:paraId="6FCC05F9" w14:textId="77777777" w:rsidR="00956B7C" w:rsidRPr="001F078B" w:rsidRDefault="00956B7C" w:rsidP="00AB0B44">
            <w:pPr>
              <w:pStyle w:val="TAC"/>
              <w:keepNext w:val="0"/>
              <w:rPr>
                <w:ins w:id="559" w:author="Author"/>
                <w:lang w:eastAsia="ja-JP"/>
              </w:rPr>
            </w:pPr>
          </w:p>
        </w:tc>
        <w:tc>
          <w:tcPr>
            <w:tcW w:w="872" w:type="dxa"/>
            <w:shd w:val="clear" w:color="auto" w:fill="auto"/>
            <w:vAlign w:val="center"/>
          </w:tcPr>
          <w:p w14:paraId="010E0DF5" w14:textId="463290F1" w:rsidR="00956B7C" w:rsidRPr="00BA41EB" w:rsidRDefault="00956B7C" w:rsidP="00AB0B44">
            <w:pPr>
              <w:pStyle w:val="TAC"/>
              <w:keepNext w:val="0"/>
              <w:rPr>
                <w:ins w:id="560" w:author="Author"/>
                <w:rFonts w:eastAsia="Malgun Gothic"/>
                <w:lang w:eastAsia="ko-KR"/>
              </w:rPr>
            </w:pPr>
            <w:ins w:id="561" w:author="Author">
              <w:r w:rsidRPr="00BA41EB">
                <w:rPr>
                  <w:rFonts w:eastAsia="Malgun Gothic"/>
                  <w:lang w:eastAsia="ko-KR"/>
                </w:rPr>
                <w:t>7</w:t>
              </w:r>
              <w:r w:rsidR="002B1CC4">
                <w:rPr>
                  <w:rFonts w:eastAsia="Malgun Gothic"/>
                  <w:lang w:val="sv-SE" w:eastAsia="ko-KR"/>
                </w:rPr>
                <w:t>, n7</w:t>
              </w:r>
            </w:ins>
          </w:p>
        </w:tc>
        <w:tc>
          <w:tcPr>
            <w:tcW w:w="1167" w:type="dxa"/>
            <w:shd w:val="clear" w:color="auto" w:fill="auto"/>
            <w:noWrap/>
            <w:vAlign w:val="center"/>
          </w:tcPr>
          <w:p w14:paraId="133A2415" w14:textId="77777777" w:rsidR="00956B7C" w:rsidRPr="00BA41EB" w:rsidRDefault="00956B7C" w:rsidP="00AB0B44">
            <w:pPr>
              <w:pStyle w:val="TAC"/>
              <w:keepNext w:val="0"/>
              <w:rPr>
                <w:ins w:id="562" w:author="Author"/>
                <w:rFonts w:eastAsia="Malgun Gothic"/>
                <w:kern w:val="2"/>
                <w:szCs w:val="24"/>
                <w:lang w:val="en-US" w:eastAsia="ko-KR"/>
              </w:rPr>
            </w:pPr>
            <w:ins w:id="563" w:author="Author">
              <w:r w:rsidRPr="00BA41EB">
                <w:rPr>
                  <w:rFonts w:eastAsia="Malgun Gothic"/>
                  <w:lang w:eastAsia="ko-KR"/>
                </w:rPr>
                <w:t>2570</w:t>
              </w:r>
            </w:ins>
          </w:p>
        </w:tc>
        <w:tc>
          <w:tcPr>
            <w:tcW w:w="746" w:type="dxa"/>
            <w:shd w:val="clear" w:color="auto" w:fill="auto"/>
            <w:noWrap/>
            <w:vAlign w:val="center"/>
          </w:tcPr>
          <w:p w14:paraId="3886F653" w14:textId="77777777" w:rsidR="00956B7C" w:rsidRPr="00BA41EB" w:rsidRDefault="00956B7C" w:rsidP="00AB0B44">
            <w:pPr>
              <w:pStyle w:val="TAC"/>
              <w:keepNext w:val="0"/>
              <w:rPr>
                <w:ins w:id="564" w:author="Author"/>
                <w:rFonts w:eastAsia="Malgun Gothic"/>
                <w:kern w:val="2"/>
                <w:szCs w:val="24"/>
                <w:lang w:val="en-US" w:eastAsia="ko-KR"/>
              </w:rPr>
            </w:pPr>
            <w:ins w:id="565" w:author="Author">
              <w:r w:rsidRPr="00BA41EB">
                <w:rPr>
                  <w:rFonts w:eastAsia="Malgun Gothic"/>
                  <w:lang w:eastAsia="ko-KR"/>
                </w:rPr>
                <w:t>5</w:t>
              </w:r>
            </w:ins>
          </w:p>
        </w:tc>
        <w:tc>
          <w:tcPr>
            <w:tcW w:w="877" w:type="dxa"/>
            <w:shd w:val="clear" w:color="auto" w:fill="auto"/>
            <w:noWrap/>
            <w:vAlign w:val="center"/>
          </w:tcPr>
          <w:p w14:paraId="2CA49214" w14:textId="77777777" w:rsidR="00956B7C" w:rsidRPr="00BA41EB" w:rsidRDefault="00956B7C" w:rsidP="00AB0B44">
            <w:pPr>
              <w:pStyle w:val="TAC"/>
              <w:keepNext w:val="0"/>
              <w:rPr>
                <w:ins w:id="566" w:author="Author"/>
                <w:rFonts w:eastAsia="Malgun Gothic"/>
                <w:kern w:val="2"/>
                <w:szCs w:val="24"/>
                <w:lang w:val="en-US" w:eastAsia="ko-KR"/>
              </w:rPr>
            </w:pPr>
            <w:ins w:id="567" w:author="Author">
              <w:r w:rsidRPr="00BA41EB">
                <w:rPr>
                  <w:rFonts w:eastAsia="Malgun Gothic"/>
                  <w:lang w:eastAsia="ko-KR"/>
                </w:rPr>
                <w:t>25</w:t>
              </w:r>
            </w:ins>
          </w:p>
        </w:tc>
        <w:tc>
          <w:tcPr>
            <w:tcW w:w="1299" w:type="dxa"/>
            <w:shd w:val="clear" w:color="auto" w:fill="auto"/>
            <w:noWrap/>
            <w:vAlign w:val="center"/>
          </w:tcPr>
          <w:p w14:paraId="4084C2D0" w14:textId="77777777" w:rsidR="00956B7C" w:rsidRPr="00BA41EB" w:rsidRDefault="00956B7C" w:rsidP="00AB0B44">
            <w:pPr>
              <w:pStyle w:val="TAC"/>
              <w:keepNext w:val="0"/>
              <w:rPr>
                <w:ins w:id="568" w:author="Author"/>
                <w:rFonts w:eastAsia="Malgun Gothic"/>
                <w:kern w:val="2"/>
                <w:szCs w:val="24"/>
                <w:lang w:val="en-US" w:eastAsia="ko-KR"/>
              </w:rPr>
            </w:pPr>
            <w:ins w:id="569" w:author="Author">
              <w:r w:rsidRPr="00BA41EB">
                <w:rPr>
                  <w:rFonts w:eastAsia="Malgun Gothic"/>
                  <w:lang w:eastAsia="ko-KR"/>
                </w:rPr>
                <w:t>2670</w:t>
              </w:r>
            </w:ins>
          </w:p>
        </w:tc>
        <w:tc>
          <w:tcPr>
            <w:tcW w:w="667" w:type="dxa"/>
            <w:shd w:val="clear" w:color="auto" w:fill="auto"/>
            <w:vAlign w:val="center"/>
          </w:tcPr>
          <w:p w14:paraId="40326C38" w14:textId="77777777" w:rsidR="00956B7C" w:rsidRPr="00BA41EB" w:rsidRDefault="00956B7C" w:rsidP="00AB0B44">
            <w:pPr>
              <w:pStyle w:val="TAC"/>
              <w:keepNext w:val="0"/>
              <w:rPr>
                <w:ins w:id="570" w:author="Author"/>
                <w:rFonts w:eastAsia="Malgun Gothic"/>
                <w:kern w:val="2"/>
                <w:szCs w:val="24"/>
                <w:lang w:val="en-US" w:eastAsia="ko-KR"/>
              </w:rPr>
            </w:pPr>
            <w:ins w:id="571" w:author="Author">
              <w:r w:rsidRPr="00BA41EB">
                <w:rPr>
                  <w:rFonts w:eastAsia="Malgun Gothic"/>
                  <w:kern w:val="2"/>
                  <w:szCs w:val="24"/>
                  <w:lang w:val="en-US" w:eastAsia="ko-KR"/>
                </w:rPr>
                <w:t>N/A</w:t>
              </w:r>
            </w:ins>
          </w:p>
        </w:tc>
        <w:tc>
          <w:tcPr>
            <w:tcW w:w="1040" w:type="dxa"/>
            <w:shd w:val="clear" w:color="auto" w:fill="auto"/>
            <w:vAlign w:val="center"/>
          </w:tcPr>
          <w:p w14:paraId="696E8532" w14:textId="77777777" w:rsidR="00956B7C" w:rsidRPr="00BA41EB" w:rsidRDefault="00956B7C" w:rsidP="00AB0B44">
            <w:pPr>
              <w:pStyle w:val="TAC"/>
              <w:keepNext w:val="0"/>
              <w:rPr>
                <w:ins w:id="572" w:author="Author"/>
                <w:rFonts w:eastAsia="Malgun Gothic"/>
                <w:kern w:val="2"/>
                <w:szCs w:val="24"/>
                <w:lang w:val="en-US" w:eastAsia="ko-KR"/>
              </w:rPr>
            </w:pPr>
            <w:ins w:id="573" w:author="Author">
              <w:r w:rsidRPr="00BA41EB">
                <w:rPr>
                  <w:rFonts w:eastAsia="Malgun Gothic"/>
                  <w:lang w:eastAsia="ko-KR"/>
                </w:rPr>
                <w:t>N/A</w:t>
              </w:r>
            </w:ins>
          </w:p>
        </w:tc>
      </w:tr>
      <w:tr w:rsidR="00956B7C" w:rsidRPr="001F078B" w14:paraId="1334674D" w14:textId="77777777" w:rsidTr="00AB0B44">
        <w:trPr>
          <w:trHeight w:val="54"/>
          <w:jc w:val="center"/>
          <w:ins w:id="574" w:author="Author"/>
        </w:trPr>
        <w:tc>
          <w:tcPr>
            <w:tcW w:w="2258" w:type="dxa"/>
            <w:vMerge/>
            <w:shd w:val="clear" w:color="auto" w:fill="auto"/>
            <w:vAlign w:val="center"/>
          </w:tcPr>
          <w:p w14:paraId="1446FCB5" w14:textId="77777777" w:rsidR="00956B7C" w:rsidRPr="001F078B" w:rsidRDefault="00956B7C" w:rsidP="00AB0B44">
            <w:pPr>
              <w:pStyle w:val="TAC"/>
              <w:keepNext w:val="0"/>
              <w:rPr>
                <w:ins w:id="575" w:author="Author"/>
                <w:lang w:eastAsia="ja-JP"/>
              </w:rPr>
            </w:pPr>
          </w:p>
        </w:tc>
        <w:tc>
          <w:tcPr>
            <w:tcW w:w="872" w:type="dxa"/>
            <w:shd w:val="clear" w:color="auto" w:fill="auto"/>
            <w:vAlign w:val="center"/>
          </w:tcPr>
          <w:p w14:paraId="02596454" w14:textId="77777777" w:rsidR="00956B7C" w:rsidRPr="00BA41EB" w:rsidRDefault="00956B7C" w:rsidP="00AB0B44">
            <w:pPr>
              <w:pStyle w:val="TAC"/>
              <w:keepNext w:val="0"/>
              <w:rPr>
                <w:ins w:id="576" w:author="Author"/>
                <w:rFonts w:eastAsia="Malgun Gothic"/>
                <w:lang w:eastAsia="ko-KR"/>
              </w:rPr>
            </w:pPr>
            <w:ins w:id="577" w:author="Author">
              <w:r w:rsidRPr="00BA41EB">
                <w:rPr>
                  <w:lang w:eastAsia="ja-JP"/>
                </w:rPr>
                <w:t>28</w:t>
              </w:r>
            </w:ins>
          </w:p>
        </w:tc>
        <w:tc>
          <w:tcPr>
            <w:tcW w:w="1167" w:type="dxa"/>
            <w:shd w:val="clear" w:color="auto" w:fill="auto"/>
            <w:noWrap/>
            <w:vAlign w:val="center"/>
          </w:tcPr>
          <w:p w14:paraId="3A6AA350" w14:textId="77777777" w:rsidR="00956B7C" w:rsidRPr="00BA41EB" w:rsidRDefault="00956B7C" w:rsidP="00AB0B44">
            <w:pPr>
              <w:pStyle w:val="TAC"/>
              <w:keepNext w:val="0"/>
              <w:rPr>
                <w:ins w:id="578" w:author="Author"/>
                <w:rFonts w:eastAsia="Malgun Gothic"/>
                <w:kern w:val="2"/>
                <w:szCs w:val="24"/>
                <w:lang w:val="en-US" w:eastAsia="ko-KR"/>
              </w:rPr>
            </w:pPr>
            <w:ins w:id="579" w:author="Author">
              <w:r w:rsidRPr="00BA41EB">
                <w:rPr>
                  <w:lang w:eastAsia="ja-JP"/>
                </w:rPr>
                <w:t>720</w:t>
              </w:r>
            </w:ins>
          </w:p>
        </w:tc>
        <w:tc>
          <w:tcPr>
            <w:tcW w:w="746" w:type="dxa"/>
            <w:shd w:val="clear" w:color="auto" w:fill="auto"/>
            <w:noWrap/>
            <w:vAlign w:val="center"/>
          </w:tcPr>
          <w:p w14:paraId="280801C4" w14:textId="77777777" w:rsidR="00956B7C" w:rsidRPr="00BA41EB" w:rsidRDefault="00956B7C" w:rsidP="00AB0B44">
            <w:pPr>
              <w:pStyle w:val="TAC"/>
              <w:keepNext w:val="0"/>
              <w:rPr>
                <w:ins w:id="580" w:author="Author"/>
                <w:rFonts w:eastAsia="Malgun Gothic"/>
                <w:kern w:val="2"/>
                <w:szCs w:val="24"/>
                <w:lang w:val="en-US" w:eastAsia="ko-KR"/>
              </w:rPr>
            </w:pPr>
            <w:ins w:id="581" w:author="Author">
              <w:r w:rsidRPr="00BA41EB">
                <w:rPr>
                  <w:rFonts w:eastAsia="Malgun Gothic"/>
                  <w:lang w:eastAsia="ko-KR"/>
                </w:rPr>
                <w:t>5</w:t>
              </w:r>
            </w:ins>
          </w:p>
        </w:tc>
        <w:tc>
          <w:tcPr>
            <w:tcW w:w="877" w:type="dxa"/>
            <w:shd w:val="clear" w:color="auto" w:fill="auto"/>
            <w:noWrap/>
            <w:vAlign w:val="center"/>
          </w:tcPr>
          <w:p w14:paraId="5638948B" w14:textId="77777777" w:rsidR="00956B7C" w:rsidRPr="00BA41EB" w:rsidRDefault="00956B7C" w:rsidP="00AB0B44">
            <w:pPr>
              <w:pStyle w:val="TAC"/>
              <w:keepNext w:val="0"/>
              <w:rPr>
                <w:ins w:id="582" w:author="Author"/>
                <w:rFonts w:eastAsia="Malgun Gothic"/>
                <w:kern w:val="2"/>
                <w:szCs w:val="24"/>
                <w:lang w:val="en-US" w:eastAsia="ko-KR"/>
              </w:rPr>
            </w:pPr>
            <w:ins w:id="583" w:author="Author">
              <w:r w:rsidRPr="00BA41EB">
                <w:rPr>
                  <w:rFonts w:eastAsia="Malgun Gothic"/>
                  <w:lang w:eastAsia="ko-KR"/>
                </w:rPr>
                <w:t>25</w:t>
              </w:r>
            </w:ins>
          </w:p>
        </w:tc>
        <w:tc>
          <w:tcPr>
            <w:tcW w:w="1299" w:type="dxa"/>
            <w:shd w:val="clear" w:color="auto" w:fill="auto"/>
            <w:noWrap/>
            <w:vAlign w:val="center"/>
          </w:tcPr>
          <w:p w14:paraId="53A77841" w14:textId="77777777" w:rsidR="00956B7C" w:rsidRPr="00BA41EB" w:rsidRDefault="00956B7C" w:rsidP="00AB0B44">
            <w:pPr>
              <w:pStyle w:val="TAC"/>
              <w:keepNext w:val="0"/>
              <w:rPr>
                <w:ins w:id="584" w:author="Author"/>
                <w:rFonts w:eastAsia="Malgun Gothic"/>
                <w:kern w:val="2"/>
                <w:szCs w:val="24"/>
                <w:lang w:val="en-US" w:eastAsia="ko-KR"/>
              </w:rPr>
            </w:pPr>
            <w:ins w:id="585" w:author="Author">
              <w:r w:rsidRPr="00BA41EB">
                <w:rPr>
                  <w:lang w:eastAsia="ja-JP"/>
                </w:rPr>
                <w:t>790</w:t>
              </w:r>
            </w:ins>
          </w:p>
        </w:tc>
        <w:tc>
          <w:tcPr>
            <w:tcW w:w="667" w:type="dxa"/>
            <w:shd w:val="clear" w:color="auto" w:fill="auto"/>
            <w:vAlign w:val="center"/>
          </w:tcPr>
          <w:p w14:paraId="5ABD34B2" w14:textId="77777777" w:rsidR="00956B7C" w:rsidRPr="00BA41EB" w:rsidRDefault="00956B7C" w:rsidP="00AB0B44">
            <w:pPr>
              <w:pStyle w:val="TAC"/>
              <w:keepNext w:val="0"/>
              <w:rPr>
                <w:ins w:id="586" w:author="Author"/>
                <w:rFonts w:eastAsia="Malgun Gothic"/>
                <w:kern w:val="2"/>
                <w:szCs w:val="24"/>
                <w:lang w:val="en-US" w:eastAsia="ko-KR"/>
              </w:rPr>
            </w:pPr>
            <w:ins w:id="587" w:author="Author">
              <w:r w:rsidRPr="00BA41EB">
                <w:rPr>
                  <w:lang w:eastAsia="ja-JP"/>
                </w:rPr>
                <w:t>3.0</w:t>
              </w:r>
            </w:ins>
          </w:p>
        </w:tc>
        <w:tc>
          <w:tcPr>
            <w:tcW w:w="1040" w:type="dxa"/>
            <w:shd w:val="clear" w:color="auto" w:fill="auto"/>
            <w:vAlign w:val="center"/>
          </w:tcPr>
          <w:p w14:paraId="279B7DC3" w14:textId="77777777" w:rsidR="00956B7C" w:rsidRPr="00BA41EB" w:rsidRDefault="00956B7C" w:rsidP="00AB0B44">
            <w:pPr>
              <w:pStyle w:val="TAC"/>
              <w:keepNext w:val="0"/>
              <w:rPr>
                <w:ins w:id="588" w:author="Author"/>
                <w:rFonts w:eastAsia="Malgun Gothic"/>
                <w:kern w:val="2"/>
                <w:szCs w:val="24"/>
                <w:lang w:val="en-US" w:eastAsia="ko-KR"/>
              </w:rPr>
            </w:pPr>
            <w:ins w:id="589" w:author="Author">
              <w:r w:rsidRPr="00BA41EB">
                <w:rPr>
                  <w:lang w:eastAsia="ja-JP"/>
                </w:rPr>
                <w:t>IMD5</w:t>
              </w:r>
            </w:ins>
          </w:p>
        </w:tc>
      </w:tr>
      <w:tr w:rsidR="00956B7C" w:rsidRPr="001F078B" w14:paraId="77EF33F1" w14:textId="77777777" w:rsidTr="00AB0B44">
        <w:trPr>
          <w:trHeight w:val="54"/>
          <w:jc w:val="center"/>
          <w:ins w:id="590" w:author="Author"/>
        </w:trPr>
        <w:tc>
          <w:tcPr>
            <w:tcW w:w="2258" w:type="dxa"/>
            <w:vMerge/>
            <w:shd w:val="clear" w:color="auto" w:fill="auto"/>
            <w:vAlign w:val="center"/>
          </w:tcPr>
          <w:p w14:paraId="5C6BB70F" w14:textId="77777777" w:rsidR="00956B7C" w:rsidRPr="001F078B" w:rsidRDefault="00956B7C" w:rsidP="00AB0B44">
            <w:pPr>
              <w:pStyle w:val="TAC"/>
              <w:keepNext w:val="0"/>
              <w:rPr>
                <w:ins w:id="591" w:author="Author"/>
                <w:lang w:eastAsia="ja-JP"/>
              </w:rPr>
            </w:pPr>
          </w:p>
        </w:tc>
        <w:tc>
          <w:tcPr>
            <w:tcW w:w="872" w:type="dxa"/>
            <w:shd w:val="clear" w:color="auto" w:fill="auto"/>
            <w:vAlign w:val="center"/>
          </w:tcPr>
          <w:p w14:paraId="2B5A9C3B" w14:textId="77777777" w:rsidR="00956B7C" w:rsidRPr="00BA41EB" w:rsidRDefault="00956B7C" w:rsidP="00AB0B44">
            <w:pPr>
              <w:pStyle w:val="TAC"/>
              <w:keepNext w:val="0"/>
              <w:rPr>
                <w:ins w:id="592" w:author="Author"/>
                <w:rFonts w:eastAsia="Malgun Gothic"/>
                <w:lang w:eastAsia="ko-KR"/>
              </w:rPr>
            </w:pPr>
            <w:ins w:id="593" w:author="Author">
              <w:r w:rsidRPr="00BA41EB">
                <w:rPr>
                  <w:lang w:eastAsia="ja-JP"/>
                </w:rPr>
                <w:t>n78</w:t>
              </w:r>
            </w:ins>
          </w:p>
        </w:tc>
        <w:tc>
          <w:tcPr>
            <w:tcW w:w="1167" w:type="dxa"/>
            <w:shd w:val="clear" w:color="auto" w:fill="auto"/>
            <w:noWrap/>
            <w:vAlign w:val="center"/>
          </w:tcPr>
          <w:p w14:paraId="4E285ED8" w14:textId="77777777" w:rsidR="00956B7C" w:rsidRPr="00BA41EB" w:rsidRDefault="00956B7C" w:rsidP="00AB0B44">
            <w:pPr>
              <w:pStyle w:val="TAC"/>
              <w:keepNext w:val="0"/>
              <w:rPr>
                <w:ins w:id="594" w:author="Author"/>
                <w:rFonts w:eastAsia="Malgun Gothic"/>
                <w:kern w:val="2"/>
                <w:szCs w:val="24"/>
                <w:lang w:val="en-US" w:eastAsia="ko-KR"/>
              </w:rPr>
            </w:pPr>
            <w:ins w:id="595" w:author="Author">
              <w:r w:rsidRPr="00BA41EB">
                <w:rPr>
                  <w:rFonts w:eastAsia="Malgun Gothic"/>
                  <w:kern w:val="2"/>
                  <w:szCs w:val="24"/>
                  <w:lang w:val="en-US" w:eastAsia="ko-KR"/>
                </w:rPr>
                <w:t>3460</w:t>
              </w:r>
            </w:ins>
          </w:p>
        </w:tc>
        <w:tc>
          <w:tcPr>
            <w:tcW w:w="746" w:type="dxa"/>
            <w:shd w:val="clear" w:color="auto" w:fill="auto"/>
            <w:noWrap/>
            <w:vAlign w:val="center"/>
          </w:tcPr>
          <w:p w14:paraId="7DCB7562" w14:textId="77777777" w:rsidR="00956B7C" w:rsidRPr="00BA41EB" w:rsidRDefault="00956B7C" w:rsidP="00AB0B44">
            <w:pPr>
              <w:pStyle w:val="TAC"/>
              <w:keepNext w:val="0"/>
              <w:rPr>
                <w:ins w:id="596" w:author="Author"/>
                <w:rFonts w:eastAsia="Malgun Gothic"/>
                <w:kern w:val="2"/>
                <w:szCs w:val="24"/>
                <w:lang w:val="en-US" w:eastAsia="ko-KR"/>
              </w:rPr>
            </w:pPr>
            <w:ins w:id="597" w:author="Author">
              <w:r w:rsidRPr="00BA41EB">
                <w:rPr>
                  <w:rFonts w:eastAsia="Malgun Gothic"/>
                  <w:kern w:val="2"/>
                  <w:szCs w:val="24"/>
                  <w:lang w:val="en-US" w:eastAsia="ko-KR"/>
                </w:rPr>
                <w:t>10</w:t>
              </w:r>
            </w:ins>
          </w:p>
        </w:tc>
        <w:tc>
          <w:tcPr>
            <w:tcW w:w="877" w:type="dxa"/>
            <w:shd w:val="clear" w:color="auto" w:fill="auto"/>
            <w:noWrap/>
            <w:vAlign w:val="center"/>
          </w:tcPr>
          <w:p w14:paraId="0163268B" w14:textId="77777777" w:rsidR="00956B7C" w:rsidRPr="00BA41EB" w:rsidRDefault="00956B7C" w:rsidP="00AB0B44">
            <w:pPr>
              <w:pStyle w:val="TAC"/>
              <w:keepNext w:val="0"/>
              <w:rPr>
                <w:ins w:id="598" w:author="Author"/>
                <w:rFonts w:eastAsia="Malgun Gothic"/>
                <w:kern w:val="2"/>
                <w:szCs w:val="24"/>
                <w:lang w:val="en-US" w:eastAsia="ko-KR"/>
              </w:rPr>
            </w:pPr>
            <w:ins w:id="599" w:author="Author">
              <w:r w:rsidRPr="00BA41EB">
                <w:rPr>
                  <w:rFonts w:eastAsia="Malgun Gothic"/>
                  <w:kern w:val="2"/>
                  <w:szCs w:val="24"/>
                  <w:lang w:val="en-US" w:eastAsia="ko-KR"/>
                </w:rPr>
                <w:t>50</w:t>
              </w:r>
            </w:ins>
          </w:p>
        </w:tc>
        <w:tc>
          <w:tcPr>
            <w:tcW w:w="1299" w:type="dxa"/>
            <w:shd w:val="clear" w:color="auto" w:fill="auto"/>
            <w:noWrap/>
            <w:vAlign w:val="center"/>
          </w:tcPr>
          <w:p w14:paraId="53CA5260" w14:textId="77777777" w:rsidR="00956B7C" w:rsidRPr="00BA41EB" w:rsidRDefault="00956B7C" w:rsidP="00AB0B44">
            <w:pPr>
              <w:pStyle w:val="TAC"/>
              <w:keepNext w:val="0"/>
              <w:rPr>
                <w:ins w:id="600" w:author="Author"/>
                <w:rFonts w:eastAsia="Malgun Gothic"/>
                <w:kern w:val="2"/>
                <w:szCs w:val="24"/>
                <w:lang w:val="en-US" w:eastAsia="ko-KR"/>
              </w:rPr>
            </w:pPr>
            <w:ins w:id="601" w:author="Author">
              <w:r w:rsidRPr="00BA41EB">
                <w:rPr>
                  <w:rFonts w:eastAsia="Malgun Gothic"/>
                  <w:kern w:val="2"/>
                  <w:szCs w:val="24"/>
                  <w:lang w:val="en-US" w:eastAsia="ko-KR"/>
                </w:rPr>
                <w:t>3421</w:t>
              </w:r>
            </w:ins>
          </w:p>
        </w:tc>
        <w:tc>
          <w:tcPr>
            <w:tcW w:w="667" w:type="dxa"/>
            <w:shd w:val="clear" w:color="auto" w:fill="auto"/>
            <w:vAlign w:val="center"/>
          </w:tcPr>
          <w:p w14:paraId="13C70957" w14:textId="77777777" w:rsidR="00956B7C" w:rsidRPr="00BA41EB" w:rsidRDefault="00956B7C" w:rsidP="00AB0B44">
            <w:pPr>
              <w:pStyle w:val="TAC"/>
              <w:keepNext w:val="0"/>
              <w:rPr>
                <w:ins w:id="602" w:author="Author"/>
                <w:rFonts w:eastAsia="Malgun Gothic"/>
                <w:kern w:val="2"/>
                <w:szCs w:val="24"/>
                <w:lang w:val="en-US" w:eastAsia="ko-KR"/>
              </w:rPr>
            </w:pPr>
            <w:ins w:id="603" w:author="Author">
              <w:r w:rsidRPr="00BA41EB">
                <w:rPr>
                  <w:rFonts w:eastAsia="Malgun Gothic"/>
                  <w:kern w:val="2"/>
                  <w:szCs w:val="24"/>
                  <w:lang w:val="en-US" w:eastAsia="ko-KR"/>
                </w:rPr>
                <w:t>N/A</w:t>
              </w:r>
            </w:ins>
          </w:p>
        </w:tc>
        <w:tc>
          <w:tcPr>
            <w:tcW w:w="1040" w:type="dxa"/>
            <w:shd w:val="clear" w:color="auto" w:fill="auto"/>
            <w:vAlign w:val="center"/>
          </w:tcPr>
          <w:p w14:paraId="55BE1317" w14:textId="77777777" w:rsidR="00956B7C" w:rsidRPr="00BA41EB" w:rsidRDefault="00956B7C" w:rsidP="00AB0B44">
            <w:pPr>
              <w:pStyle w:val="TAC"/>
              <w:keepNext w:val="0"/>
              <w:rPr>
                <w:ins w:id="604" w:author="Author"/>
                <w:rFonts w:eastAsia="Malgun Gothic"/>
                <w:kern w:val="2"/>
                <w:szCs w:val="24"/>
                <w:lang w:val="en-US" w:eastAsia="ko-KR"/>
              </w:rPr>
            </w:pPr>
            <w:ins w:id="605" w:author="Author">
              <w:r w:rsidRPr="00BA41EB">
                <w:rPr>
                  <w:rFonts w:eastAsia="Malgun Gothic"/>
                  <w:lang w:eastAsia="ko-KR"/>
                </w:rPr>
                <w:t>N/A</w:t>
              </w:r>
            </w:ins>
          </w:p>
        </w:tc>
      </w:tr>
      <w:tr w:rsidR="00956B7C" w:rsidRPr="001F078B" w14:paraId="6591C095" w14:textId="77777777" w:rsidTr="00AB0B44">
        <w:trPr>
          <w:trHeight w:val="54"/>
          <w:jc w:val="center"/>
          <w:ins w:id="606" w:author="Author"/>
        </w:trPr>
        <w:tc>
          <w:tcPr>
            <w:tcW w:w="2258" w:type="dxa"/>
            <w:vMerge/>
            <w:shd w:val="clear" w:color="auto" w:fill="auto"/>
            <w:vAlign w:val="center"/>
          </w:tcPr>
          <w:p w14:paraId="2EA8958B" w14:textId="77777777" w:rsidR="00956B7C" w:rsidRPr="001F078B" w:rsidRDefault="00956B7C" w:rsidP="00AB0B44">
            <w:pPr>
              <w:pStyle w:val="TAC"/>
              <w:keepNext w:val="0"/>
              <w:rPr>
                <w:ins w:id="607" w:author="Author"/>
                <w:lang w:eastAsia="ja-JP"/>
              </w:rPr>
            </w:pPr>
          </w:p>
        </w:tc>
        <w:tc>
          <w:tcPr>
            <w:tcW w:w="872" w:type="dxa"/>
            <w:shd w:val="clear" w:color="auto" w:fill="auto"/>
            <w:vAlign w:val="center"/>
          </w:tcPr>
          <w:p w14:paraId="147DCC0B" w14:textId="1CEF3602" w:rsidR="00956B7C" w:rsidRPr="00BA41EB" w:rsidRDefault="00956B7C" w:rsidP="00AB0B44">
            <w:pPr>
              <w:pStyle w:val="TAC"/>
              <w:keepNext w:val="0"/>
              <w:rPr>
                <w:ins w:id="608" w:author="Author"/>
                <w:rFonts w:eastAsia="Malgun Gothic"/>
                <w:lang w:eastAsia="ko-KR"/>
              </w:rPr>
            </w:pPr>
            <w:ins w:id="609" w:author="Author">
              <w:r w:rsidRPr="00BA41EB">
                <w:rPr>
                  <w:lang w:eastAsia="ja-JP"/>
                </w:rPr>
                <w:t>7</w:t>
              </w:r>
              <w:r w:rsidR="002B1CC4">
                <w:rPr>
                  <w:rFonts w:eastAsia="Malgun Gothic"/>
                  <w:lang w:val="sv-SE" w:eastAsia="ko-KR"/>
                </w:rPr>
                <w:t>, n7</w:t>
              </w:r>
            </w:ins>
          </w:p>
        </w:tc>
        <w:tc>
          <w:tcPr>
            <w:tcW w:w="1167" w:type="dxa"/>
            <w:shd w:val="clear" w:color="auto" w:fill="auto"/>
            <w:noWrap/>
            <w:vAlign w:val="center"/>
          </w:tcPr>
          <w:p w14:paraId="39096D9B" w14:textId="77777777" w:rsidR="00956B7C" w:rsidRPr="00BA41EB" w:rsidRDefault="00956B7C" w:rsidP="00AB0B44">
            <w:pPr>
              <w:pStyle w:val="TAC"/>
              <w:keepNext w:val="0"/>
              <w:rPr>
                <w:ins w:id="610" w:author="Author"/>
                <w:rFonts w:eastAsia="Malgun Gothic"/>
                <w:kern w:val="2"/>
                <w:szCs w:val="24"/>
                <w:lang w:val="en-US" w:eastAsia="ko-KR"/>
              </w:rPr>
            </w:pPr>
            <w:ins w:id="611" w:author="Author">
              <w:r w:rsidRPr="00BA41EB">
                <w:rPr>
                  <w:rFonts w:eastAsia="Malgun Gothic"/>
                  <w:lang w:eastAsia="ko-KR"/>
                </w:rPr>
                <w:t>2570</w:t>
              </w:r>
            </w:ins>
          </w:p>
        </w:tc>
        <w:tc>
          <w:tcPr>
            <w:tcW w:w="746" w:type="dxa"/>
            <w:shd w:val="clear" w:color="auto" w:fill="auto"/>
            <w:noWrap/>
            <w:vAlign w:val="center"/>
          </w:tcPr>
          <w:p w14:paraId="39BEA235" w14:textId="77777777" w:rsidR="00956B7C" w:rsidRPr="00BA41EB" w:rsidRDefault="00956B7C" w:rsidP="00AB0B44">
            <w:pPr>
              <w:pStyle w:val="TAC"/>
              <w:keepNext w:val="0"/>
              <w:rPr>
                <w:ins w:id="612" w:author="Author"/>
                <w:rFonts w:eastAsia="Malgun Gothic"/>
                <w:kern w:val="2"/>
                <w:szCs w:val="24"/>
                <w:lang w:val="en-US" w:eastAsia="ko-KR"/>
              </w:rPr>
            </w:pPr>
            <w:ins w:id="613" w:author="Author">
              <w:r w:rsidRPr="00BA41EB">
                <w:rPr>
                  <w:rFonts w:eastAsia="Malgun Gothic"/>
                  <w:lang w:eastAsia="ko-KR"/>
                </w:rPr>
                <w:t>5</w:t>
              </w:r>
            </w:ins>
          </w:p>
        </w:tc>
        <w:tc>
          <w:tcPr>
            <w:tcW w:w="877" w:type="dxa"/>
            <w:shd w:val="clear" w:color="auto" w:fill="auto"/>
            <w:noWrap/>
            <w:vAlign w:val="center"/>
          </w:tcPr>
          <w:p w14:paraId="6161AF5B" w14:textId="77777777" w:rsidR="00956B7C" w:rsidRPr="00BA41EB" w:rsidRDefault="00956B7C" w:rsidP="00AB0B44">
            <w:pPr>
              <w:pStyle w:val="TAC"/>
              <w:keepNext w:val="0"/>
              <w:rPr>
                <w:ins w:id="614" w:author="Author"/>
                <w:rFonts w:eastAsia="Malgun Gothic"/>
                <w:kern w:val="2"/>
                <w:szCs w:val="24"/>
                <w:lang w:val="en-US" w:eastAsia="ko-KR"/>
              </w:rPr>
            </w:pPr>
            <w:ins w:id="615" w:author="Author">
              <w:r w:rsidRPr="00BA41EB">
                <w:rPr>
                  <w:rFonts w:eastAsia="Malgun Gothic"/>
                  <w:lang w:eastAsia="ko-KR"/>
                </w:rPr>
                <w:t>25</w:t>
              </w:r>
            </w:ins>
          </w:p>
        </w:tc>
        <w:tc>
          <w:tcPr>
            <w:tcW w:w="1299" w:type="dxa"/>
            <w:shd w:val="clear" w:color="auto" w:fill="auto"/>
            <w:noWrap/>
            <w:vAlign w:val="center"/>
          </w:tcPr>
          <w:p w14:paraId="7B9129AB" w14:textId="77777777" w:rsidR="00956B7C" w:rsidRPr="00BA41EB" w:rsidRDefault="00956B7C" w:rsidP="00AB0B44">
            <w:pPr>
              <w:pStyle w:val="TAC"/>
              <w:keepNext w:val="0"/>
              <w:rPr>
                <w:ins w:id="616" w:author="Author"/>
                <w:rFonts w:eastAsia="Malgun Gothic"/>
                <w:kern w:val="2"/>
                <w:szCs w:val="24"/>
                <w:lang w:val="en-US" w:eastAsia="ko-KR"/>
              </w:rPr>
            </w:pPr>
            <w:ins w:id="617" w:author="Author">
              <w:r w:rsidRPr="00BA41EB">
                <w:rPr>
                  <w:rFonts w:eastAsia="Malgun Gothic"/>
                  <w:lang w:eastAsia="ko-KR"/>
                </w:rPr>
                <w:t>2650</w:t>
              </w:r>
            </w:ins>
          </w:p>
        </w:tc>
        <w:tc>
          <w:tcPr>
            <w:tcW w:w="667" w:type="dxa"/>
            <w:shd w:val="clear" w:color="auto" w:fill="auto"/>
            <w:vAlign w:val="center"/>
          </w:tcPr>
          <w:p w14:paraId="0AF88FBE" w14:textId="77777777" w:rsidR="00956B7C" w:rsidRPr="00BA41EB" w:rsidRDefault="00956B7C" w:rsidP="00AB0B44">
            <w:pPr>
              <w:pStyle w:val="TAC"/>
              <w:keepNext w:val="0"/>
              <w:rPr>
                <w:ins w:id="618" w:author="Author"/>
                <w:rFonts w:eastAsia="Malgun Gothic"/>
                <w:kern w:val="2"/>
                <w:szCs w:val="24"/>
                <w:lang w:val="en-US" w:eastAsia="ko-KR"/>
              </w:rPr>
            </w:pPr>
            <w:ins w:id="619" w:author="Author">
              <w:r w:rsidRPr="00BA41EB">
                <w:rPr>
                  <w:lang w:eastAsia="ja-JP"/>
                </w:rPr>
                <w:t>30.5</w:t>
              </w:r>
            </w:ins>
          </w:p>
        </w:tc>
        <w:tc>
          <w:tcPr>
            <w:tcW w:w="1040" w:type="dxa"/>
            <w:shd w:val="clear" w:color="auto" w:fill="auto"/>
            <w:vAlign w:val="center"/>
          </w:tcPr>
          <w:p w14:paraId="7CAF20FF" w14:textId="77777777" w:rsidR="00956B7C" w:rsidRPr="00BA41EB" w:rsidRDefault="00956B7C" w:rsidP="00AB0B44">
            <w:pPr>
              <w:pStyle w:val="TAC"/>
              <w:keepNext w:val="0"/>
              <w:rPr>
                <w:ins w:id="620" w:author="Author"/>
                <w:rFonts w:eastAsia="Malgun Gothic"/>
                <w:kern w:val="2"/>
                <w:szCs w:val="24"/>
                <w:lang w:val="en-US" w:eastAsia="ko-KR"/>
              </w:rPr>
            </w:pPr>
            <w:ins w:id="621" w:author="Author">
              <w:r w:rsidRPr="00BA41EB">
                <w:rPr>
                  <w:lang w:eastAsia="ja-JP"/>
                </w:rPr>
                <w:t>IMD2</w:t>
              </w:r>
            </w:ins>
          </w:p>
        </w:tc>
      </w:tr>
      <w:tr w:rsidR="00956B7C" w:rsidRPr="001F078B" w14:paraId="3366C655" w14:textId="77777777" w:rsidTr="00AB0B44">
        <w:trPr>
          <w:trHeight w:val="54"/>
          <w:jc w:val="center"/>
          <w:ins w:id="622" w:author="Author"/>
        </w:trPr>
        <w:tc>
          <w:tcPr>
            <w:tcW w:w="2258" w:type="dxa"/>
            <w:vMerge/>
            <w:shd w:val="clear" w:color="auto" w:fill="auto"/>
            <w:vAlign w:val="center"/>
          </w:tcPr>
          <w:p w14:paraId="23960E57" w14:textId="77777777" w:rsidR="00956B7C" w:rsidRPr="001F078B" w:rsidRDefault="00956B7C" w:rsidP="00AB0B44">
            <w:pPr>
              <w:pStyle w:val="TAC"/>
              <w:keepNext w:val="0"/>
              <w:rPr>
                <w:ins w:id="623" w:author="Author"/>
                <w:lang w:eastAsia="ja-JP"/>
              </w:rPr>
            </w:pPr>
          </w:p>
        </w:tc>
        <w:tc>
          <w:tcPr>
            <w:tcW w:w="872" w:type="dxa"/>
            <w:shd w:val="clear" w:color="auto" w:fill="auto"/>
            <w:vAlign w:val="center"/>
          </w:tcPr>
          <w:p w14:paraId="4EB0DCE5" w14:textId="77777777" w:rsidR="00956B7C" w:rsidRPr="00BA41EB" w:rsidRDefault="00956B7C" w:rsidP="00AB0B44">
            <w:pPr>
              <w:pStyle w:val="TAC"/>
              <w:keepNext w:val="0"/>
              <w:rPr>
                <w:ins w:id="624" w:author="Author"/>
                <w:rFonts w:eastAsia="Malgun Gothic"/>
                <w:lang w:eastAsia="ko-KR"/>
              </w:rPr>
            </w:pPr>
            <w:ins w:id="625" w:author="Author">
              <w:r w:rsidRPr="00BA41EB">
                <w:rPr>
                  <w:lang w:eastAsia="ja-JP"/>
                </w:rPr>
                <w:t>28</w:t>
              </w:r>
            </w:ins>
          </w:p>
        </w:tc>
        <w:tc>
          <w:tcPr>
            <w:tcW w:w="1167" w:type="dxa"/>
            <w:shd w:val="clear" w:color="auto" w:fill="auto"/>
            <w:noWrap/>
            <w:vAlign w:val="center"/>
          </w:tcPr>
          <w:p w14:paraId="72172D5B" w14:textId="77777777" w:rsidR="00956B7C" w:rsidRPr="00BA41EB" w:rsidRDefault="00956B7C" w:rsidP="00AB0B44">
            <w:pPr>
              <w:pStyle w:val="TAC"/>
              <w:keepNext w:val="0"/>
              <w:rPr>
                <w:ins w:id="626" w:author="Author"/>
                <w:rFonts w:eastAsia="Malgun Gothic"/>
                <w:kern w:val="2"/>
                <w:szCs w:val="24"/>
                <w:lang w:val="en-US" w:eastAsia="ko-KR"/>
              </w:rPr>
            </w:pPr>
            <w:ins w:id="627" w:author="Author">
              <w:r w:rsidRPr="00BA41EB">
                <w:rPr>
                  <w:lang w:eastAsia="ja-JP"/>
                </w:rPr>
                <w:t>740</w:t>
              </w:r>
            </w:ins>
          </w:p>
        </w:tc>
        <w:tc>
          <w:tcPr>
            <w:tcW w:w="746" w:type="dxa"/>
            <w:shd w:val="clear" w:color="auto" w:fill="auto"/>
            <w:noWrap/>
            <w:vAlign w:val="center"/>
          </w:tcPr>
          <w:p w14:paraId="7E33F909" w14:textId="77777777" w:rsidR="00956B7C" w:rsidRPr="00BA41EB" w:rsidRDefault="00956B7C" w:rsidP="00AB0B44">
            <w:pPr>
              <w:pStyle w:val="TAC"/>
              <w:keepNext w:val="0"/>
              <w:rPr>
                <w:ins w:id="628" w:author="Author"/>
                <w:rFonts w:eastAsia="Malgun Gothic"/>
                <w:kern w:val="2"/>
                <w:szCs w:val="24"/>
                <w:lang w:val="en-US" w:eastAsia="ko-KR"/>
              </w:rPr>
            </w:pPr>
            <w:ins w:id="629" w:author="Author">
              <w:r w:rsidRPr="00BA41EB">
                <w:rPr>
                  <w:rFonts w:eastAsia="Malgun Gothic"/>
                  <w:lang w:eastAsia="ko-KR"/>
                </w:rPr>
                <w:t>5</w:t>
              </w:r>
            </w:ins>
          </w:p>
        </w:tc>
        <w:tc>
          <w:tcPr>
            <w:tcW w:w="877" w:type="dxa"/>
            <w:shd w:val="clear" w:color="auto" w:fill="auto"/>
            <w:noWrap/>
            <w:vAlign w:val="center"/>
          </w:tcPr>
          <w:p w14:paraId="2AE5CD93" w14:textId="77777777" w:rsidR="00956B7C" w:rsidRPr="00BA41EB" w:rsidRDefault="00956B7C" w:rsidP="00AB0B44">
            <w:pPr>
              <w:pStyle w:val="TAC"/>
              <w:keepNext w:val="0"/>
              <w:rPr>
                <w:ins w:id="630" w:author="Author"/>
                <w:rFonts w:eastAsia="Malgun Gothic"/>
                <w:kern w:val="2"/>
                <w:szCs w:val="24"/>
                <w:lang w:val="en-US" w:eastAsia="ko-KR"/>
              </w:rPr>
            </w:pPr>
            <w:ins w:id="631" w:author="Author">
              <w:r w:rsidRPr="00BA41EB">
                <w:rPr>
                  <w:rFonts w:eastAsia="Malgun Gothic"/>
                  <w:lang w:eastAsia="ko-KR"/>
                </w:rPr>
                <w:t>25</w:t>
              </w:r>
            </w:ins>
          </w:p>
        </w:tc>
        <w:tc>
          <w:tcPr>
            <w:tcW w:w="1299" w:type="dxa"/>
            <w:shd w:val="clear" w:color="auto" w:fill="auto"/>
            <w:noWrap/>
            <w:vAlign w:val="center"/>
          </w:tcPr>
          <w:p w14:paraId="4D0C4B41" w14:textId="77777777" w:rsidR="00956B7C" w:rsidRPr="00BA41EB" w:rsidRDefault="00956B7C" w:rsidP="00AB0B44">
            <w:pPr>
              <w:pStyle w:val="TAC"/>
              <w:keepNext w:val="0"/>
              <w:rPr>
                <w:ins w:id="632" w:author="Author"/>
                <w:rFonts w:eastAsia="Malgun Gothic"/>
                <w:kern w:val="2"/>
                <w:szCs w:val="24"/>
                <w:lang w:val="en-US" w:eastAsia="ko-KR"/>
              </w:rPr>
            </w:pPr>
            <w:ins w:id="633" w:author="Author">
              <w:r w:rsidRPr="00BA41EB">
                <w:rPr>
                  <w:lang w:eastAsia="ja-JP"/>
                </w:rPr>
                <w:t>768</w:t>
              </w:r>
            </w:ins>
          </w:p>
        </w:tc>
        <w:tc>
          <w:tcPr>
            <w:tcW w:w="667" w:type="dxa"/>
            <w:shd w:val="clear" w:color="auto" w:fill="auto"/>
            <w:vAlign w:val="center"/>
          </w:tcPr>
          <w:p w14:paraId="6BAFE80F" w14:textId="77777777" w:rsidR="00956B7C" w:rsidRPr="00BA41EB" w:rsidRDefault="00956B7C" w:rsidP="00AB0B44">
            <w:pPr>
              <w:pStyle w:val="TAC"/>
              <w:keepNext w:val="0"/>
              <w:rPr>
                <w:ins w:id="634" w:author="Author"/>
                <w:rFonts w:eastAsia="Malgun Gothic"/>
                <w:kern w:val="2"/>
                <w:szCs w:val="24"/>
                <w:lang w:val="en-US" w:eastAsia="ko-KR"/>
              </w:rPr>
            </w:pPr>
            <w:ins w:id="635" w:author="Author">
              <w:r w:rsidRPr="00BA41EB">
                <w:rPr>
                  <w:rFonts w:eastAsia="Malgun Gothic"/>
                  <w:lang w:eastAsia="ko-KR"/>
                </w:rPr>
                <w:t>N/A</w:t>
              </w:r>
            </w:ins>
          </w:p>
        </w:tc>
        <w:tc>
          <w:tcPr>
            <w:tcW w:w="1040" w:type="dxa"/>
            <w:shd w:val="clear" w:color="auto" w:fill="auto"/>
            <w:vAlign w:val="center"/>
          </w:tcPr>
          <w:p w14:paraId="5666736B" w14:textId="77777777" w:rsidR="00956B7C" w:rsidRPr="00BA41EB" w:rsidRDefault="00956B7C" w:rsidP="00AB0B44">
            <w:pPr>
              <w:pStyle w:val="TAC"/>
              <w:keepNext w:val="0"/>
              <w:rPr>
                <w:ins w:id="636" w:author="Author"/>
                <w:rFonts w:eastAsia="Malgun Gothic"/>
                <w:kern w:val="2"/>
                <w:szCs w:val="24"/>
                <w:lang w:val="en-US" w:eastAsia="ko-KR"/>
              </w:rPr>
            </w:pPr>
            <w:ins w:id="637" w:author="Author">
              <w:r w:rsidRPr="00BA41EB">
                <w:rPr>
                  <w:rFonts w:eastAsia="Malgun Gothic"/>
                  <w:lang w:eastAsia="ko-KR"/>
                </w:rPr>
                <w:t>N/A</w:t>
              </w:r>
            </w:ins>
          </w:p>
        </w:tc>
      </w:tr>
      <w:tr w:rsidR="00956B7C" w:rsidRPr="001F078B" w14:paraId="4599A9E9" w14:textId="77777777" w:rsidTr="00AB0B44">
        <w:trPr>
          <w:trHeight w:val="54"/>
          <w:jc w:val="center"/>
          <w:ins w:id="638" w:author="Author"/>
        </w:trPr>
        <w:tc>
          <w:tcPr>
            <w:tcW w:w="2258" w:type="dxa"/>
            <w:vMerge/>
            <w:shd w:val="clear" w:color="auto" w:fill="auto"/>
            <w:vAlign w:val="center"/>
          </w:tcPr>
          <w:p w14:paraId="08D38B64" w14:textId="77777777" w:rsidR="00956B7C" w:rsidRPr="001F078B" w:rsidRDefault="00956B7C" w:rsidP="00AB0B44">
            <w:pPr>
              <w:pStyle w:val="TAC"/>
              <w:keepNext w:val="0"/>
              <w:rPr>
                <w:ins w:id="639" w:author="Author"/>
                <w:lang w:eastAsia="ja-JP"/>
              </w:rPr>
            </w:pPr>
          </w:p>
        </w:tc>
        <w:tc>
          <w:tcPr>
            <w:tcW w:w="872" w:type="dxa"/>
            <w:shd w:val="clear" w:color="auto" w:fill="auto"/>
            <w:vAlign w:val="center"/>
          </w:tcPr>
          <w:p w14:paraId="36972D02" w14:textId="77777777" w:rsidR="00956B7C" w:rsidRPr="00BA41EB" w:rsidRDefault="00956B7C" w:rsidP="00AB0B44">
            <w:pPr>
              <w:pStyle w:val="TAC"/>
              <w:keepNext w:val="0"/>
              <w:rPr>
                <w:ins w:id="640" w:author="Author"/>
                <w:rFonts w:eastAsia="Malgun Gothic"/>
                <w:lang w:eastAsia="ko-KR"/>
              </w:rPr>
            </w:pPr>
            <w:ins w:id="641" w:author="Author">
              <w:r w:rsidRPr="00BA41EB">
                <w:rPr>
                  <w:lang w:eastAsia="ja-JP"/>
                </w:rPr>
                <w:t>n78</w:t>
              </w:r>
            </w:ins>
          </w:p>
        </w:tc>
        <w:tc>
          <w:tcPr>
            <w:tcW w:w="1167" w:type="dxa"/>
            <w:shd w:val="clear" w:color="auto" w:fill="auto"/>
            <w:noWrap/>
            <w:vAlign w:val="center"/>
          </w:tcPr>
          <w:p w14:paraId="60A6699C" w14:textId="77777777" w:rsidR="00956B7C" w:rsidRPr="00BA41EB" w:rsidRDefault="00956B7C" w:rsidP="00AB0B44">
            <w:pPr>
              <w:pStyle w:val="TAC"/>
              <w:keepNext w:val="0"/>
              <w:rPr>
                <w:ins w:id="642" w:author="Author"/>
                <w:rFonts w:eastAsia="Malgun Gothic"/>
                <w:kern w:val="2"/>
                <w:szCs w:val="24"/>
                <w:lang w:val="en-US" w:eastAsia="ko-KR"/>
              </w:rPr>
            </w:pPr>
            <w:ins w:id="643" w:author="Author">
              <w:r w:rsidRPr="00BA41EB">
                <w:rPr>
                  <w:rFonts w:eastAsia="Malgun Gothic"/>
                  <w:kern w:val="2"/>
                  <w:szCs w:val="24"/>
                  <w:lang w:val="en-US" w:eastAsia="ko-KR"/>
                </w:rPr>
                <w:t>3390</w:t>
              </w:r>
            </w:ins>
          </w:p>
        </w:tc>
        <w:tc>
          <w:tcPr>
            <w:tcW w:w="746" w:type="dxa"/>
            <w:shd w:val="clear" w:color="auto" w:fill="auto"/>
            <w:noWrap/>
            <w:vAlign w:val="center"/>
          </w:tcPr>
          <w:p w14:paraId="6B2E753D" w14:textId="77777777" w:rsidR="00956B7C" w:rsidRPr="00BA41EB" w:rsidRDefault="00956B7C" w:rsidP="00AB0B44">
            <w:pPr>
              <w:pStyle w:val="TAC"/>
              <w:keepNext w:val="0"/>
              <w:rPr>
                <w:ins w:id="644" w:author="Author"/>
                <w:rFonts w:eastAsia="Malgun Gothic"/>
                <w:kern w:val="2"/>
                <w:szCs w:val="24"/>
                <w:lang w:val="en-US" w:eastAsia="ko-KR"/>
              </w:rPr>
            </w:pPr>
            <w:ins w:id="645" w:author="Author">
              <w:r w:rsidRPr="00BA41EB">
                <w:rPr>
                  <w:rFonts w:eastAsia="Malgun Gothic"/>
                  <w:kern w:val="2"/>
                  <w:szCs w:val="24"/>
                  <w:lang w:val="en-US" w:eastAsia="ko-KR"/>
                </w:rPr>
                <w:t>10</w:t>
              </w:r>
            </w:ins>
          </w:p>
        </w:tc>
        <w:tc>
          <w:tcPr>
            <w:tcW w:w="877" w:type="dxa"/>
            <w:shd w:val="clear" w:color="auto" w:fill="auto"/>
            <w:noWrap/>
            <w:vAlign w:val="center"/>
          </w:tcPr>
          <w:p w14:paraId="705490C1" w14:textId="77777777" w:rsidR="00956B7C" w:rsidRPr="00BA41EB" w:rsidRDefault="00956B7C" w:rsidP="00AB0B44">
            <w:pPr>
              <w:pStyle w:val="TAC"/>
              <w:keepNext w:val="0"/>
              <w:rPr>
                <w:ins w:id="646" w:author="Author"/>
                <w:rFonts w:eastAsia="Malgun Gothic"/>
                <w:kern w:val="2"/>
                <w:szCs w:val="24"/>
                <w:lang w:val="en-US" w:eastAsia="ko-KR"/>
              </w:rPr>
            </w:pPr>
            <w:ins w:id="647" w:author="Author">
              <w:r w:rsidRPr="00BA41EB">
                <w:rPr>
                  <w:rFonts w:eastAsia="Malgun Gothic"/>
                  <w:kern w:val="2"/>
                  <w:szCs w:val="24"/>
                  <w:lang w:val="en-US" w:eastAsia="ko-KR"/>
                </w:rPr>
                <w:t>50</w:t>
              </w:r>
            </w:ins>
          </w:p>
        </w:tc>
        <w:tc>
          <w:tcPr>
            <w:tcW w:w="1299" w:type="dxa"/>
            <w:shd w:val="clear" w:color="auto" w:fill="auto"/>
            <w:noWrap/>
            <w:vAlign w:val="center"/>
          </w:tcPr>
          <w:p w14:paraId="77423605" w14:textId="77777777" w:rsidR="00956B7C" w:rsidRPr="00BA41EB" w:rsidRDefault="00956B7C" w:rsidP="00AB0B44">
            <w:pPr>
              <w:pStyle w:val="TAC"/>
              <w:keepNext w:val="0"/>
              <w:rPr>
                <w:ins w:id="648" w:author="Author"/>
                <w:rFonts w:eastAsia="Malgun Gothic"/>
                <w:kern w:val="2"/>
                <w:szCs w:val="24"/>
                <w:lang w:val="en-US" w:eastAsia="ko-KR"/>
              </w:rPr>
            </w:pPr>
            <w:ins w:id="649" w:author="Author">
              <w:r w:rsidRPr="00BA41EB">
                <w:rPr>
                  <w:rFonts w:eastAsia="Malgun Gothic"/>
                  <w:kern w:val="2"/>
                  <w:szCs w:val="24"/>
                  <w:lang w:val="en-US" w:eastAsia="ko-KR"/>
                </w:rPr>
                <w:t>3421</w:t>
              </w:r>
            </w:ins>
          </w:p>
        </w:tc>
        <w:tc>
          <w:tcPr>
            <w:tcW w:w="667" w:type="dxa"/>
            <w:shd w:val="clear" w:color="auto" w:fill="auto"/>
            <w:vAlign w:val="center"/>
          </w:tcPr>
          <w:p w14:paraId="421F4C09" w14:textId="77777777" w:rsidR="00956B7C" w:rsidRPr="00BA41EB" w:rsidRDefault="00956B7C" w:rsidP="00AB0B44">
            <w:pPr>
              <w:pStyle w:val="TAC"/>
              <w:keepNext w:val="0"/>
              <w:rPr>
                <w:ins w:id="650" w:author="Author"/>
                <w:rFonts w:eastAsia="Malgun Gothic"/>
                <w:kern w:val="2"/>
                <w:szCs w:val="24"/>
                <w:lang w:val="en-US" w:eastAsia="ko-KR"/>
              </w:rPr>
            </w:pPr>
            <w:ins w:id="651" w:author="Author">
              <w:r w:rsidRPr="00BA41EB">
                <w:rPr>
                  <w:rFonts w:eastAsia="Malgun Gothic"/>
                  <w:kern w:val="2"/>
                  <w:szCs w:val="24"/>
                  <w:lang w:val="en-US" w:eastAsia="ko-KR"/>
                </w:rPr>
                <w:t>N/A</w:t>
              </w:r>
            </w:ins>
          </w:p>
        </w:tc>
        <w:tc>
          <w:tcPr>
            <w:tcW w:w="1040" w:type="dxa"/>
            <w:shd w:val="clear" w:color="auto" w:fill="auto"/>
            <w:vAlign w:val="center"/>
          </w:tcPr>
          <w:p w14:paraId="45B4D69A" w14:textId="77777777" w:rsidR="00956B7C" w:rsidRPr="00BA41EB" w:rsidRDefault="00956B7C" w:rsidP="00AB0B44">
            <w:pPr>
              <w:pStyle w:val="TAC"/>
              <w:keepNext w:val="0"/>
              <w:rPr>
                <w:ins w:id="652" w:author="Author"/>
                <w:rFonts w:eastAsia="Malgun Gothic"/>
                <w:kern w:val="2"/>
                <w:szCs w:val="24"/>
                <w:lang w:val="en-US" w:eastAsia="ko-KR"/>
              </w:rPr>
            </w:pPr>
            <w:ins w:id="653" w:author="Author">
              <w:r w:rsidRPr="00BA41EB">
                <w:rPr>
                  <w:rFonts w:eastAsia="Malgun Gothic"/>
                  <w:lang w:eastAsia="ko-KR"/>
                </w:rPr>
                <w:t>N/A</w:t>
              </w:r>
            </w:ins>
          </w:p>
        </w:tc>
      </w:tr>
      <w:tr w:rsidR="00956B7C" w:rsidRPr="001F078B" w14:paraId="6E5444AC" w14:textId="77777777" w:rsidTr="00AB0B44">
        <w:trPr>
          <w:trHeight w:val="54"/>
          <w:jc w:val="center"/>
          <w:ins w:id="654" w:author="Author"/>
        </w:trPr>
        <w:tc>
          <w:tcPr>
            <w:tcW w:w="2258" w:type="dxa"/>
            <w:vMerge/>
            <w:shd w:val="clear" w:color="auto" w:fill="auto"/>
            <w:vAlign w:val="center"/>
          </w:tcPr>
          <w:p w14:paraId="331832ED" w14:textId="77777777" w:rsidR="00956B7C" w:rsidRPr="001F078B" w:rsidRDefault="00956B7C" w:rsidP="00AB0B44">
            <w:pPr>
              <w:pStyle w:val="TAC"/>
              <w:keepNext w:val="0"/>
              <w:rPr>
                <w:ins w:id="655" w:author="Author"/>
                <w:lang w:eastAsia="ja-JP"/>
              </w:rPr>
            </w:pPr>
          </w:p>
        </w:tc>
        <w:tc>
          <w:tcPr>
            <w:tcW w:w="872" w:type="dxa"/>
            <w:shd w:val="clear" w:color="auto" w:fill="auto"/>
            <w:vAlign w:val="center"/>
          </w:tcPr>
          <w:p w14:paraId="42667B6D" w14:textId="1FF7B701" w:rsidR="00956B7C" w:rsidRPr="00BA41EB" w:rsidRDefault="00956B7C" w:rsidP="00AB0B44">
            <w:pPr>
              <w:pStyle w:val="TAC"/>
              <w:keepNext w:val="0"/>
              <w:rPr>
                <w:ins w:id="656" w:author="Author"/>
                <w:lang w:eastAsia="ja-JP"/>
              </w:rPr>
            </w:pPr>
            <w:ins w:id="657" w:author="Author">
              <w:r w:rsidRPr="00BA41EB">
                <w:rPr>
                  <w:rFonts w:eastAsia="Malgun Gothic"/>
                  <w:lang w:eastAsia="ko-KR"/>
                </w:rPr>
                <w:t>7</w:t>
              </w:r>
              <w:r w:rsidR="002B1CC4">
                <w:rPr>
                  <w:rFonts w:eastAsia="Malgun Gothic"/>
                  <w:lang w:val="sv-SE" w:eastAsia="ko-KR"/>
                </w:rPr>
                <w:t>, n7</w:t>
              </w:r>
            </w:ins>
          </w:p>
        </w:tc>
        <w:tc>
          <w:tcPr>
            <w:tcW w:w="1167" w:type="dxa"/>
            <w:shd w:val="clear" w:color="auto" w:fill="auto"/>
            <w:noWrap/>
            <w:vAlign w:val="center"/>
          </w:tcPr>
          <w:p w14:paraId="7099C974" w14:textId="77777777" w:rsidR="00956B7C" w:rsidRPr="00BA41EB" w:rsidRDefault="00956B7C" w:rsidP="00AB0B44">
            <w:pPr>
              <w:pStyle w:val="TAC"/>
              <w:keepNext w:val="0"/>
              <w:rPr>
                <w:ins w:id="658" w:author="Author"/>
                <w:rFonts w:eastAsia="Malgun Gothic"/>
                <w:kern w:val="2"/>
                <w:szCs w:val="24"/>
                <w:lang w:val="en-US" w:eastAsia="ko-KR"/>
              </w:rPr>
            </w:pPr>
            <w:ins w:id="659" w:author="Author">
              <w:r w:rsidRPr="00BA41EB">
                <w:t>2565</w:t>
              </w:r>
            </w:ins>
          </w:p>
        </w:tc>
        <w:tc>
          <w:tcPr>
            <w:tcW w:w="746" w:type="dxa"/>
            <w:shd w:val="clear" w:color="auto" w:fill="auto"/>
            <w:noWrap/>
            <w:vAlign w:val="center"/>
          </w:tcPr>
          <w:p w14:paraId="56D26492" w14:textId="77777777" w:rsidR="00956B7C" w:rsidRPr="00BA41EB" w:rsidRDefault="00956B7C" w:rsidP="00AB0B44">
            <w:pPr>
              <w:pStyle w:val="TAC"/>
              <w:keepNext w:val="0"/>
              <w:rPr>
                <w:ins w:id="660" w:author="Author"/>
                <w:rFonts w:eastAsia="Malgun Gothic"/>
                <w:kern w:val="2"/>
                <w:szCs w:val="24"/>
                <w:lang w:val="en-US" w:eastAsia="ko-KR"/>
              </w:rPr>
            </w:pPr>
            <w:ins w:id="661" w:author="Author">
              <w:r w:rsidRPr="00BA41EB">
                <w:t>5</w:t>
              </w:r>
            </w:ins>
          </w:p>
        </w:tc>
        <w:tc>
          <w:tcPr>
            <w:tcW w:w="877" w:type="dxa"/>
            <w:shd w:val="clear" w:color="auto" w:fill="auto"/>
            <w:noWrap/>
            <w:vAlign w:val="center"/>
          </w:tcPr>
          <w:p w14:paraId="60691193" w14:textId="77777777" w:rsidR="00956B7C" w:rsidRPr="00BA41EB" w:rsidRDefault="00956B7C" w:rsidP="00AB0B44">
            <w:pPr>
              <w:pStyle w:val="TAC"/>
              <w:keepNext w:val="0"/>
              <w:rPr>
                <w:ins w:id="662" w:author="Author"/>
                <w:rFonts w:eastAsia="Malgun Gothic"/>
                <w:kern w:val="2"/>
                <w:szCs w:val="24"/>
                <w:lang w:val="en-US" w:eastAsia="ko-KR"/>
              </w:rPr>
            </w:pPr>
            <w:ins w:id="663" w:author="Author">
              <w:r w:rsidRPr="00BA41EB">
                <w:t>25</w:t>
              </w:r>
            </w:ins>
          </w:p>
        </w:tc>
        <w:tc>
          <w:tcPr>
            <w:tcW w:w="1299" w:type="dxa"/>
            <w:shd w:val="clear" w:color="auto" w:fill="auto"/>
            <w:noWrap/>
            <w:vAlign w:val="center"/>
          </w:tcPr>
          <w:p w14:paraId="39D41AC1" w14:textId="77777777" w:rsidR="00956B7C" w:rsidRPr="00BA41EB" w:rsidRDefault="00956B7C" w:rsidP="00AB0B44">
            <w:pPr>
              <w:pStyle w:val="TAC"/>
              <w:keepNext w:val="0"/>
              <w:rPr>
                <w:ins w:id="664" w:author="Author"/>
                <w:rFonts w:eastAsia="Malgun Gothic"/>
                <w:kern w:val="2"/>
                <w:szCs w:val="24"/>
                <w:lang w:val="en-US" w:eastAsia="ko-KR"/>
              </w:rPr>
            </w:pPr>
            <w:ins w:id="665" w:author="Author">
              <w:r w:rsidRPr="00BA41EB">
                <w:t>2685</w:t>
              </w:r>
            </w:ins>
          </w:p>
        </w:tc>
        <w:tc>
          <w:tcPr>
            <w:tcW w:w="667" w:type="dxa"/>
            <w:shd w:val="clear" w:color="auto" w:fill="auto"/>
            <w:vAlign w:val="center"/>
          </w:tcPr>
          <w:p w14:paraId="19133C9A" w14:textId="77777777" w:rsidR="00956B7C" w:rsidRPr="00BA41EB" w:rsidRDefault="00956B7C" w:rsidP="00AB0B44">
            <w:pPr>
              <w:pStyle w:val="TAC"/>
              <w:keepNext w:val="0"/>
              <w:rPr>
                <w:ins w:id="666" w:author="Author"/>
                <w:rFonts w:eastAsia="Malgun Gothic"/>
                <w:kern w:val="2"/>
                <w:szCs w:val="24"/>
                <w:lang w:val="en-US" w:eastAsia="ko-KR"/>
              </w:rPr>
            </w:pPr>
            <w:ins w:id="667" w:author="Author">
              <w:r w:rsidRPr="00BA41EB">
                <w:rPr>
                  <w:rFonts w:eastAsia="Malgun Gothic"/>
                  <w:kern w:val="2"/>
                  <w:szCs w:val="24"/>
                  <w:lang w:val="en-US" w:eastAsia="ko-KR"/>
                </w:rPr>
                <w:t>N/A</w:t>
              </w:r>
            </w:ins>
          </w:p>
        </w:tc>
        <w:tc>
          <w:tcPr>
            <w:tcW w:w="1040" w:type="dxa"/>
            <w:shd w:val="clear" w:color="auto" w:fill="auto"/>
            <w:vAlign w:val="center"/>
          </w:tcPr>
          <w:p w14:paraId="1208954C" w14:textId="77777777" w:rsidR="00956B7C" w:rsidRPr="00BA41EB" w:rsidRDefault="00956B7C" w:rsidP="00AB0B44">
            <w:pPr>
              <w:pStyle w:val="TAC"/>
              <w:keepNext w:val="0"/>
              <w:rPr>
                <w:ins w:id="668" w:author="Author"/>
                <w:rFonts w:eastAsia="Malgun Gothic"/>
                <w:lang w:eastAsia="ko-KR"/>
              </w:rPr>
            </w:pPr>
            <w:ins w:id="669" w:author="Author">
              <w:r w:rsidRPr="00BA41EB">
                <w:t>N/A</w:t>
              </w:r>
            </w:ins>
          </w:p>
        </w:tc>
      </w:tr>
      <w:tr w:rsidR="00956B7C" w:rsidRPr="001F078B" w14:paraId="0C5A5123" w14:textId="77777777" w:rsidTr="00AB0B44">
        <w:trPr>
          <w:trHeight w:val="54"/>
          <w:jc w:val="center"/>
          <w:ins w:id="670" w:author="Author"/>
        </w:trPr>
        <w:tc>
          <w:tcPr>
            <w:tcW w:w="2258" w:type="dxa"/>
            <w:vMerge/>
            <w:shd w:val="clear" w:color="auto" w:fill="auto"/>
            <w:vAlign w:val="center"/>
          </w:tcPr>
          <w:p w14:paraId="31DB5FF0" w14:textId="77777777" w:rsidR="00956B7C" w:rsidRPr="001F078B" w:rsidRDefault="00956B7C" w:rsidP="00AB0B44">
            <w:pPr>
              <w:pStyle w:val="TAC"/>
              <w:keepNext w:val="0"/>
              <w:rPr>
                <w:ins w:id="671" w:author="Author"/>
                <w:lang w:eastAsia="ja-JP"/>
              </w:rPr>
            </w:pPr>
          </w:p>
        </w:tc>
        <w:tc>
          <w:tcPr>
            <w:tcW w:w="872" w:type="dxa"/>
            <w:shd w:val="clear" w:color="auto" w:fill="auto"/>
            <w:vAlign w:val="center"/>
          </w:tcPr>
          <w:p w14:paraId="47FC51EE" w14:textId="12D15805" w:rsidR="00956B7C" w:rsidRPr="00BA41EB" w:rsidRDefault="00956B7C" w:rsidP="00AB0B44">
            <w:pPr>
              <w:pStyle w:val="TAC"/>
              <w:keepNext w:val="0"/>
              <w:rPr>
                <w:ins w:id="672" w:author="Author"/>
                <w:lang w:eastAsia="ja-JP"/>
              </w:rPr>
            </w:pPr>
            <w:ins w:id="673" w:author="Author">
              <w:r w:rsidRPr="00BA41EB">
                <w:rPr>
                  <w:rFonts w:eastAsia="Malgun Gothic"/>
                  <w:lang w:eastAsia="ko-KR"/>
                </w:rPr>
                <w:t>28</w:t>
              </w:r>
            </w:ins>
          </w:p>
        </w:tc>
        <w:tc>
          <w:tcPr>
            <w:tcW w:w="1167" w:type="dxa"/>
            <w:shd w:val="clear" w:color="auto" w:fill="auto"/>
            <w:noWrap/>
            <w:vAlign w:val="center"/>
          </w:tcPr>
          <w:p w14:paraId="35DFE5D6" w14:textId="77777777" w:rsidR="00956B7C" w:rsidRPr="00BA41EB" w:rsidRDefault="00956B7C" w:rsidP="00AB0B44">
            <w:pPr>
              <w:pStyle w:val="TAC"/>
              <w:keepNext w:val="0"/>
              <w:rPr>
                <w:ins w:id="674" w:author="Author"/>
                <w:rFonts w:eastAsia="Malgun Gothic"/>
                <w:kern w:val="2"/>
                <w:szCs w:val="24"/>
                <w:lang w:val="en-US" w:eastAsia="ko-KR"/>
              </w:rPr>
            </w:pPr>
            <w:ins w:id="675" w:author="Author">
              <w:r w:rsidRPr="00BA41EB">
                <w:t>745</w:t>
              </w:r>
            </w:ins>
          </w:p>
        </w:tc>
        <w:tc>
          <w:tcPr>
            <w:tcW w:w="746" w:type="dxa"/>
            <w:shd w:val="clear" w:color="auto" w:fill="auto"/>
            <w:noWrap/>
            <w:vAlign w:val="center"/>
          </w:tcPr>
          <w:p w14:paraId="69811C6E" w14:textId="77777777" w:rsidR="00956B7C" w:rsidRPr="00BA41EB" w:rsidRDefault="00956B7C" w:rsidP="00AB0B44">
            <w:pPr>
              <w:pStyle w:val="TAC"/>
              <w:keepNext w:val="0"/>
              <w:rPr>
                <w:ins w:id="676" w:author="Author"/>
                <w:rFonts w:eastAsia="Malgun Gothic"/>
                <w:kern w:val="2"/>
                <w:szCs w:val="24"/>
                <w:lang w:val="en-US" w:eastAsia="ko-KR"/>
              </w:rPr>
            </w:pPr>
            <w:ins w:id="677" w:author="Author">
              <w:r w:rsidRPr="00BA41EB">
                <w:t>5</w:t>
              </w:r>
            </w:ins>
          </w:p>
        </w:tc>
        <w:tc>
          <w:tcPr>
            <w:tcW w:w="877" w:type="dxa"/>
            <w:shd w:val="clear" w:color="auto" w:fill="auto"/>
            <w:noWrap/>
            <w:vAlign w:val="center"/>
          </w:tcPr>
          <w:p w14:paraId="192C9210" w14:textId="77777777" w:rsidR="00956B7C" w:rsidRPr="00BA41EB" w:rsidRDefault="00956B7C" w:rsidP="00AB0B44">
            <w:pPr>
              <w:pStyle w:val="TAC"/>
              <w:keepNext w:val="0"/>
              <w:rPr>
                <w:ins w:id="678" w:author="Author"/>
                <w:rFonts w:eastAsia="Malgun Gothic"/>
                <w:kern w:val="2"/>
                <w:szCs w:val="24"/>
                <w:lang w:val="en-US" w:eastAsia="ko-KR"/>
              </w:rPr>
            </w:pPr>
            <w:ins w:id="679" w:author="Author">
              <w:r w:rsidRPr="00BA41EB">
                <w:t>25</w:t>
              </w:r>
            </w:ins>
          </w:p>
        </w:tc>
        <w:tc>
          <w:tcPr>
            <w:tcW w:w="1299" w:type="dxa"/>
            <w:shd w:val="clear" w:color="auto" w:fill="auto"/>
            <w:noWrap/>
            <w:vAlign w:val="center"/>
          </w:tcPr>
          <w:p w14:paraId="5DEC2B14" w14:textId="77777777" w:rsidR="00956B7C" w:rsidRPr="00BA41EB" w:rsidRDefault="00956B7C" w:rsidP="00AB0B44">
            <w:pPr>
              <w:pStyle w:val="TAC"/>
              <w:keepNext w:val="0"/>
              <w:rPr>
                <w:ins w:id="680" w:author="Author"/>
                <w:rFonts w:eastAsia="Malgun Gothic"/>
                <w:kern w:val="2"/>
                <w:szCs w:val="24"/>
                <w:lang w:val="en-US" w:eastAsia="ko-KR"/>
              </w:rPr>
            </w:pPr>
            <w:ins w:id="681" w:author="Author">
              <w:r w:rsidRPr="00BA41EB">
                <w:t>800</w:t>
              </w:r>
            </w:ins>
          </w:p>
        </w:tc>
        <w:tc>
          <w:tcPr>
            <w:tcW w:w="667" w:type="dxa"/>
            <w:shd w:val="clear" w:color="auto" w:fill="auto"/>
            <w:vAlign w:val="center"/>
          </w:tcPr>
          <w:p w14:paraId="483D921B" w14:textId="77777777" w:rsidR="00956B7C" w:rsidRPr="00BA41EB" w:rsidRDefault="00956B7C" w:rsidP="00AB0B44">
            <w:pPr>
              <w:pStyle w:val="TAC"/>
              <w:keepNext w:val="0"/>
              <w:rPr>
                <w:ins w:id="682" w:author="Author"/>
                <w:rFonts w:eastAsia="Malgun Gothic"/>
                <w:kern w:val="2"/>
                <w:szCs w:val="24"/>
                <w:lang w:val="en-US" w:eastAsia="ko-KR"/>
              </w:rPr>
            </w:pPr>
            <w:ins w:id="683" w:author="Author">
              <w:r w:rsidRPr="00BA41EB">
                <w:rPr>
                  <w:rFonts w:eastAsia="Malgun Gothic"/>
                  <w:kern w:val="2"/>
                  <w:szCs w:val="24"/>
                  <w:lang w:val="en-US" w:eastAsia="ko-KR"/>
                </w:rPr>
                <w:t>N/A</w:t>
              </w:r>
            </w:ins>
          </w:p>
        </w:tc>
        <w:tc>
          <w:tcPr>
            <w:tcW w:w="1040" w:type="dxa"/>
            <w:shd w:val="clear" w:color="auto" w:fill="auto"/>
            <w:vAlign w:val="center"/>
          </w:tcPr>
          <w:p w14:paraId="7D1AE89A" w14:textId="77777777" w:rsidR="00956B7C" w:rsidRPr="00BA41EB" w:rsidRDefault="00956B7C" w:rsidP="00AB0B44">
            <w:pPr>
              <w:pStyle w:val="TAC"/>
              <w:keepNext w:val="0"/>
              <w:rPr>
                <w:ins w:id="684" w:author="Author"/>
                <w:rFonts w:eastAsia="Malgun Gothic"/>
                <w:lang w:eastAsia="ko-KR"/>
              </w:rPr>
            </w:pPr>
            <w:ins w:id="685" w:author="Author">
              <w:r w:rsidRPr="00BA41EB">
                <w:t>N/A</w:t>
              </w:r>
            </w:ins>
          </w:p>
        </w:tc>
      </w:tr>
      <w:tr w:rsidR="00956B7C" w:rsidRPr="001F078B" w14:paraId="388D27E7" w14:textId="77777777" w:rsidTr="00AB0B44">
        <w:trPr>
          <w:trHeight w:val="54"/>
          <w:jc w:val="center"/>
          <w:ins w:id="686" w:author="Author"/>
        </w:trPr>
        <w:tc>
          <w:tcPr>
            <w:tcW w:w="2258" w:type="dxa"/>
            <w:vMerge/>
            <w:shd w:val="clear" w:color="auto" w:fill="auto"/>
            <w:vAlign w:val="center"/>
          </w:tcPr>
          <w:p w14:paraId="7FE7627C" w14:textId="77777777" w:rsidR="00956B7C" w:rsidRPr="001F078B" w:rsidRDefault="00956B7C" w:rsidP="00AB0B44">
            <w:pPr>
              <w:pStyle w:val="TAC"/>
              <w:keepNext w:val="0"/>
              <w:rPr>
                <w:ins w:id="687" w:author="Author"/>
                <w:lang w:eastAsia="ja-JP"/>
              </w:rPr>
            </w:pPr>
          </w:p>
        </w:tc>
        <w:tc>
          <w:tcPr>
            <w:tcW w:w="872" w:type="dxa"/>
            <w:shd w:val="clear" w:color="auto" w:fill="auto"/>
            <w:vAlign w:val="center"/>
          </w:tcPr>
          <w:p w14:paraId="6ABA26C8" w14:textId="77777777" w:rsidR="00956B7C" w:rsidRPr="00BA41EB" w:rsidRDefault="00956B7C" w:rsidP="00AB0B44">
            <w:pPr>
              <w:pStyle w:val="TAC"/>
              <w:keepNext w:val="0"/>
              <w:rPr>
                <w:ins w:id="688" w:author="Author"/>
                <w:lang w:eastAsia="ja-JP"/>
              </w:rPr>
            </w:pPr>
            <w:ins w:id="689" w:author="Author">
              <w:r w:rsidRPr="00BA41EB">
                <w:rPr>
                  <w:rFonts w:eastAsia="Malgun Gothic"/>
                  <w:lang w:eastAsia="ko-KR"/>
                </w:rPr>
                <w:t>n78</w:t>
              </w:r>
            </w:ins>
          </w:p>
        </w:tc>
        <w:tc>
          <w:tcPr>
            <w:tcW w:w="1167" w:type="dxa"/>
            <w:shd w:val="clear" w:color="auto" w:fill="auto"/>
            <w:noWrap/>
            <w:vAlign w:val="center"/>
          </w:tcPr>
          <w:p w14:paraId="026EAAB1" w14:textId="77777777" w:rsidR="00956B7C" w:rsidRPr="00BA41EB" w:rsidRDefault="00956B7C" w:rsidP="00AB0B44">
            <w:pPr>
              <w:pStyle w:val="TAC"/>
              <w:keepNext w:val="0"/>
              <w:rPr>
                <w:ins w:id="690" w:author="Author"/>
                <w:rFonts w:eastAsia="Malgun Gothic"/>
                <w:kern w:val="2"/>
                <w:szCs w:val="24"/>
                <w:lang w:val="en-US" w:eastAsia="ko-KR"/>
              </w:rPr>
            </w:pPr>
            <w:ins w:id="691" w:author="Author">
              <w:r w:rsidRPr="00BA41EB">
                <w:t>3310</w:t>
              </w:r>
            </w:ins>
          </w:p>
        </w:tc>
        <w:tc>
          <w:tcPr>
            <w:tcW w:w="746" w:type="dxa"/>
            <w:shd w:val="clear" w:color="auto" w:fill="auto"/>
            <w:noWrap/>
            <w:vAlign w:val="center"/>
          </w:tcPr>
          <w:p w14:paraId="6A96E838" w14:textId="77777777" w:rsidR="00956B7C" w:rsidRPr="00BA41EB" w:rsidRDefault="00956B7C" w:rsidP="00AB0B44">
            <w:pPr>
              <w:pStyle w:val="TAC"/>
              <w:keepNext w:val="0"/>
              <w:rPr>
                <w:ins w:id="692" w:author="Author"/>
                <w:rFonts w:eastAsia="Malgun Gothic"/>
                <w:kern w:val="2"/>
                <w:szCs w:val="24"/>
                <w:lang w:val="en-US" w:eastAsia="ko-KR"/>
              </w:rPr>
            </w:pPr>
            <w:ins w:id="693" w:author="Author">
              <w:r w:rsidRPr="00BA41EB">
                <w:t>10</w:t>
              </w:r>
            </w:ins>
          </w:p>
        </w:tc>
        <w:tc>
          <w:tcPr>
            <w:tcW w:w="877" w:type="dxa"/>
            <w:shd w:val="clear" w:color="auto" w:fill="auto"/>
            <w:noWrap/>
            <w:vAlign w:val="center"/>
          </w:tcPr>
          <w:p w14:paraId="3A5794B9" w14:textId="77777777" w:rsidR="00956B7C" w:rsidRPr="00BA41EB" w:rsidRDefault="00956B7C" w:rsidP="00AB0B44">
            <w:pPr>
              <w:pStyle w:val="TAC"/>
              <w:keepNext w:val="0"/>
              <w:rPr>
                <w:ins w:id="694" w:author="Author"/>
                <w:rFonts w:eastAsia="Malgun Gothic"/>
                <w:kern w:val="2"/>
                <w:szCs w:val="24"/>
                <w:lang w:val="en-US" w:eastAsia="ko-KR"/>
              </w:rPr>
            </w:pPr>
            <w:ins w:id="695" w:author="Author">
              <w:r w:rsidRPr="00BA41EB">
                <w:t>50</w:t>
              </w:r>
            </w:ins>
          </w:p>
        </w:tc>
        <w:tc>
          <w:tcPr>
            <w:tcW w:w="1299" w:type="dxa"/>
            <w:shd w:val="clear" w:color="auto" w:fill="auto"/>
            <w:noWrap/>
            <w:vAlign w:val="center"/>
          </w:tcPr>
          <w:p w14:paraId="4CF148A9" w14:textId="77777777" w:rsidR="00956B7C" w:rsidRPr="00BA41EB" w:rsidRDefault="00956B7C" w:rsidP="00AB0B44">
            <w:pPr>
              <w:pStyle w:val="TAC"/>
              <w:keepNext w:val="0"/>
              <w:rPr>
                <w:ins w:id="696" w:author="Author"/>
                <w:rFonts w:eastAsia="Malgun Gothic"/>
                <w:kern w:val="2"/>
                <w:szCs w:val="24"/>
                <w:lang w:val="en-US" w:eastAsia="ko-KR"/>
              </w:rPr>
            </w:pPr>
            <w:ins w:id="697" w:author="Author">
              <w:r w:rsidRPr="00BA41EB">
                <w:t>3310</w:t>
              </w:r>
            </w:ins>
          </w:p>
        </w:tc>
        <w:tc>
          <w:tcPr>
            <w:tcW w:w="667" w:type="dxa"/>
            <w:shd w:val="clear" w:color="auto" w:fill="auto"/>
            <w:vAlign w:val="center"/>
          </w:tcPr>
          <w:p w14:paraId="5F7D51DC" w14:textId="77777777" w:rsidR="00956B7C" w:rsidRPr="00BA41EB" w:rsidRDefault="00956B7C" w:rsidP="00AB0B44">
            <w:pPr>
              <w:pStyle w:val="TAC"/>
              <w:keepNext w:val="0"/>
              <w:rPr>
                <w:ins w:id="698" w:author="Author"/>
                <w:rFonts w:eastAsia="Malgun Gothic"/>
                <w:kern w:val="2"/>
                <w:szCs w:val="24"/>
                <w:lang w:val="en-US" w:eastAsia="ko-KR"/>
              </w:rPr>
            </w:pPr>
            <w:ins w:id="699" w:author="Author">
              <w:r w:rsidRPr="00BA41EB">
                <w:rPr>
                  <w:rFonts w:eastAsia="Malgun Gothic"/>
                  <w:kern w:val="2"/>
                  <w:szCs w:val="24"/>
                  <w:lang w:val="en-US" w:eastAsia="ko-KR"/>
                </w:rPr>
                <w:t>29.7</w:t>
              </w:r>
            </w:ins>
          </w:p>
        </w:tc>
        <w:tc>
          <w:tcPr>
            <w:tcW w:w="1040" w:type="dxa"/>
            <w:shd w:val="clear" w:color="auto" w:fill="auto"/>
            <w:vAlign w:val="center"/>
          </w:tcPr>
          <w:p w14:paraId="65BA5649" w14:textId="77777777" w:rsidR="00956B7C" w:rsidRPr="00BA41EB" w:rsidRDefault="00956B7C" w:rsidP="00AB0B44">
            <w:pPr>
              <w:pStyle w:val="TAC"/>
              <w:rPr>
                <w:ins w:id="700" w:author="Author"/>
                <w:rFonts w:eastAsia="Malgun Gothic"/>
                <w:lang w:eastAsia="ko-KR"/>
              </w:rPr>
            </w:pPr>
            <w:ins w:id="701" w:author="Author">
              <w:r w:rsidRPr="00BA41EB">
                <w:rPr>
                  <w:rFonts w:eastAsia="MS Mincho"/>
                </w:rPr>
                <w:t>IMD2</w:t>
              </w:r>
            </w:ins>
          </w:p>
        </w:tc>
      </w:tr>
    </w:tbl>
    <w:p w14:paraId="3AFCA3CA" w14:textId="0A326934" w:rsidR="006C635D" w:rsidRPr="0087636F" w:rsidRDefault="006C635D" w:rsidP="00B10BFE">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47BE0FCE" w:rsidR="00665705"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8406B" w:rsidRPr="00FA1FCC">
        <w:rPr>
          <w:lang w:eastAsia="ja-JP"/>
        </w:rPr>
        <w:t>RP-200080</w:t>
      </w:r>
      <w:r w:rsidR="00A8406B"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4EA6997F" w14:textId="77777777" w:rsidR="00B10BFE" w:rsidRPr="00877C87" w:rsidRDefault="00B10BFE" w:rsidP="000B5023">
      <w:pPr>
        <w:spacing w:after="0" w:line="240" w:lineRule="atLeast"/>
        <w:rPr>
          <w:lang w:eastAsia="ja-JP"/>
        </w:rPr>
      </w:pPr>
    </w:p>
    <w:sectPr w:rsidR="00B10BFE"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A73889" w:rsidRDefault="00A73889">
      <w:r>
        <w:separator/>
      </w:r>
    </w:p>
  </w:endnote>
  <w:endnote w:type="continuationSeparator" w:id="0">
    <w:p w14:paraId="7B4C86DF" w14:textId="77777777" w:rsidR="00A73889" w:rsidRDefault="00A73889">
      <w:r>
        <w:continuationSeparator/>
      </w:r>
    </w:p>
  </w:endnote>
  <w:endnote w:type="continuationNotice" w:id="1">
    <w:p w14:paraId="279A9BEF" w14:textId="77777777" w:rsidR="00A73889" w:rsidRDefault="00A738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A73889" w:rsidRPr="001314EF" w:rsidRDefault="00A7388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A73889" w:rsidRDefault="00A73889">
      <w:r>
        <w:separator/>
      </w:r>
    </w:p>
  </w:footnote>
  <w:footnote w:type="continuationSeparator" w:id="0">
    <w:p w14:paraId="50164EFC" w14:textId="77777777" w:rsidR="00A73889" w:rsidRDefault="00A73889">
      <w:r>
        <w:continuationSeparator/>
      </w:r>
    </w:p>
  </w:footnote>
  <w:footnote w:type="continuationNotice" w:id="1">
    <w:p w14:paraId="0AE5EEA4" w14:textId="77777777" w:rsidR="00A73889" w:rsidRDefault="00A738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963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D6CFC"/>
    <w:rsid w:val="000D7B63"/>
    <w:rsid w:val="000E655F"/>
    <w:rsid w:val="000F1757"/>
    <w:rsid w:val="000F2367"/>
    <w:rsid w:val="000F33B9"/>
    <w:rsid w:val="000F4870"/>
    <w:rsid w:val="000F7442"/>
    <w:rsid w:val="00102F34"/>
    <w:rsid w:val="00110E26"/>
    <w:rsid w:val="00120AEA"/>
    <w:rsid w:val="001314EF"/>
    <w:rsid w:val="00134C5E"/>
    <w:rsid w:val="00137D3C"/>
    <w:rsid w:val="00151BA6"/>
    <w:rsid w:val="00153528"/>
    <w:rsid w:val="00161648"/>
    <w:rsid w:val="00162548"/>
    <w:rsid w:val="00163E5C"/>
    <w:rsid w:val="001776F8"/>
    <w:rsid w:val="00192E60"/>
    <w:rsid w:val="0019518A"/>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1CC4"/>
    <w:rsid w:val="002B4985"/>
    <w:rsid w:val="002B716B"/>
    <w:rsid w:val="002C2D71"/>
    <w:rsid w:val="002D02CD"/>
    <w:rsid w:val="002D3505"/>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3711"/>
    <w:rsid w:val="003C625A"/>
    <w:rsid w:val="003D5B5F"/>
    <w:rsid w:val="003E0752"/>
    <w:rsid w:val="003E0CAE"/>
    <w:rsid w:val="003E5311"/>
    <w:rsid w:val="003E7506"/>
    <w:rsid w:val="003F0B25"/>
    <w:rsid w:val="003F1C1B"/>
    <w:rsid w:val="003F29E9"/>
    <w:rsid w:val="003F2C91"/>
    <w:rsid w:val="00401144"/>
    <w:rsid w:val="00412063"/>
    <w:rsid w:val="00422574"/>
    <w:rsid w:val="0042611A"/>
    <w:rsid w:val="004271BA"/>
    <w:rsid w:val="00427360"/>
    <w:rsid w:val="00432495"/>
    <w:rsid w:val="00441BE2"/>
    <w:rsid w:val="00442579"/>
    <w:rsid w:val="00446710"/>
    <w:rsid w:val="004472F0"/>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1AE9"/>
    <w:rsid w:val="00574418"/>
    <w:rsid w:val="0058353D"/>
    <w:rsid w:val="00583B7E"/>
    <w:rsid w:val="00590995"/>
    <w:rsid w:val="00590A8D"/>
    <w:rsid w:val="005973B3"/>
    <w:rsid w:val="00597A6B"/>
    <w:rsid w:val="005A1AC2"/>
    <w:rsid w:val="005B60B4"/>
    <w:rsid w:val="005B70B7"/>
    <w:rsid w:val="005C1920"/>
    <w:rsid w:val="005D1BFF"/>
    <w:rsid w:val="005D732A"/>
    <w:rsid w:val="005E07B5"/>
    <w:rsid w:val="005E50E7"/>
    <w:rsid w:val="005E634F"/>
    <w:rsid w:val="005F11A0"/>
    <w:rsid w:val="005F1799"/>
    <w:rsid w:val="005F4249"/>
    <w:rsid w:val="005F45D1"/>
    <w:rsid w:val="006152B9"/>
    <w:rsid w:val="0061639C"/>
    <w:rsid w:val="00621422"/>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904F0"/>
    <w:rsid w:val="00690B7B"/>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756FC"/>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08F9"/>
    <w:rsid w:val="008F6056"/>
    <w:rsid w:val="009027BA"/>
    <w:rsid w:val="009136A0"/>
    <w:rsid w:val="00914DF1"/>
    <w:rsid w:val="0092405E"/>
    <w:rsid w:val="009257BC"/>
    <w:rsid w:val="00926FDF"/>
    <w:rsid w:val="0093121C"/>
    <w:rsid w:val="00933026"/>
    <w:rsid w:val="00941108"/>
    <w:rsid w:val="00941EB9"/>
    <w:rsid w:val="00944FDE"/>
    <w:rsid w:val="00946900"/>
    <w:rsid w:val="00953C30"/>
    <w:rsid w:val="00956B7C"/>
    <w:rsid w:val="009627BD"/>
    <w:rsid w:val="00962C53"/>
    <w:rsid w:val="00965791"/>
    <w:rsid w:val="00975A23"/>
    <w:rsid w:val="00983910"/>
    <w:rsid w:val="0099479C"/>
    <w:rsid w:val="00994AF9"/>
    <w:rsid w:val="009A7F09"/>
    <w:rsid w:val="009B1C63"/>
    <w:rsid w:val="009B3D20"/>
    <w:rsid w:val="009C0727"/>
    <w:rsid w:val="009C3FFC"/>
    <w:rsid w:val="009C4997"/>
    <w:rsid w:val="009D4482"/>
    <w:rsid w:val="009D5060"/>
    <w:rsid w:val="009E1F9F"/>
    <w:rsid w:val="009E58CB"/>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57179"/>
    <w:rsid w:val="00A62B8F"/>
    <w:rsid w:val="00A63554"/>
    <w:rsid w:val="00A65DB7"/>
    <w:rsid w:val="00A7105B"/>
    <w:rsid w:val="00A73889"/>
    <w:rsid w:val="00A77A72"/>
    <w:rsid w:val="00A77DB8"/>
    <w:rsid w:val="00A81822"/>
    <w:rsid w:val="00A81B15"/>
    <w:rsid w:val="00A8406B"/>
    <w:rsid w:val="00A84F1E"/>
    <w:rsid w:val="00A85DBC"/>
    <w:rsid w:val="00A93107"/>
    <w:rsid w:val="00AA5980"/>
    <w:rsid w:val="00AA730B"/>
    <w:rsid w:val="00AA7AA7"/>
    <w:rsid w:val="00AB79F1"/>
    <w:rsid w:val="00AC2348"/>
    <w:rsid w:val="00AD390E"/>
    <w:rsid w:val="00AD4ADA"/>
    <w:rsid w:val="00AD570D"/>
    <w:rsid w:val="00AE7868"/>
    <w:rsid w:val="00AF0407"/>
    <w:rsid w:val="00AF1CC0"/>
    <w:rsid w:val="00AF3165"/>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75F05"/>
    <w:rsid w:val="00B76B98"/>
    <w:rsid w:val="00B8446C"/>
    <w:rsid w:val="00B95BAE"/>
    <w:rsid w:val="00B961FE"/>
    <w:rsid w:val="00B97D8E"/>
    <w:rsid w:val="00BA41EB"/>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39B"/>
    <w:rsid w:val="00C50A26"/>
    <w:rsid w:val="00C52184"/>
    <w:rsid w:val="00C65891"/>
    <w:rsid w:val="00C7225C"/>
    <w:rsid w:val="00C76FD9"/>
    <w:rsid w:val="00C77DD9"/>
    <w:rsid w:val="00C81210"/>
    <w:rsid w:val="00C92301"/>
    <w:rsid w:val="00CA2CA4"/>
    <w:rsid w:val="00CA48B6"/>
    <w:rsid w:val="00CA797D"/>
    <w:rsid w:val="00CB3A27"/>
    <w:rsid w:val="00CC32F8"/>
    <w:rsid w:val="00CC384F"/>
    <w:rsid w:val="00CC711B"/>
    <w:rsid w:val="00CD1977"/>
    <w:rsid w:val="00CE0A7F"/>
    <w:rsid w:val="00CE1718"/>
    <w:rsid w:val="00CE29AF"/>
    <w:rsid w:val="00CE4666"/>
    <w:rsid w:val="00CF1F96"/>
    <w:rsid w:val="00CF4156"/>
    <w:rsid w:val="00CF5CF6"/>
    <w:rsid w:val="00CF68C5"/>
    <w:rsid w:val="00D152B7"/>
    <w:rsid w:val="00D2133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1FC1"/>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0592"/>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418920">
      <w:bodyDiv w:val="1"/>
      <w:marLeft w:val="0"/>
      <w:marRight w:val="0"/>
      <w:marTop w:val="0"/>
      <w:marBottom w:val="0"/>
      <w:divBdr>
        <w:top w:val="none" w:sz="0" w:space="0" w:color="auto"/>
        <w:left w:val="none" w:sz="0" w:space="0" w:color="auto"/>
        <w:bottom w:val="none" w:sz="0" w:space="0" w:color="auto"/>
        <w:right w:val="none" w:sz="0" w:space="0" w:color="auto"/>
      </w:divBdr>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361F1-012E-4FCB-97FC-5449FCE6A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642</Words>
  <Characters>2821</Characters>
  <Application>Microsoft Office Word</Application>
  <DocSecurity>0</DocSecurity>
  <Lines>23</Lines>
  <Paragraphs>6</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DC_7-28_n7-n78</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3457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2020-04-10T17:53:00Z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